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5A65" w14:textId="6964CF5F" w:rsidR="0025661C" w:rsidRPr="00816438" w:rsidRDefault="0025661C" w:rsidP="00370953">
      <w:pPr>
        <w:pStyle w:val="a4"/>
        <w:tabs>
          <w:tab w:val="right" w:pos="9639"/>
        </w:tabs>
        <w:rPr>
          <w:rFonts w:eastAsia="Malgun Gothic"/>
          <w:noProof w:val="0"/>
          <w:sz w:val="24"/>
          <w:szCs w:val="24"/>
          <w:lang w:eastAsia="ko-KR"/>
        </w:rPr>
      </w:pPr>
      <w:r w:rsidRPr="00B80689">
        <w:rPr>
          <w:noProof w:val="0"/>
          <w:sz w:val="24"/>
          <w:szCs w:val="24"/>
        </w:rPr>
        <w:t>3GPP TSG</w:t>
      </w:r>
      <w:r w:rsidR="00CA422C">
        <w:rPr>
          <w:noProof w:val="0"/>
          <w:sz w:val="24"/>
          <w:szCs w:val="24"/>
        </w:rPr>
        <w:t>-</w:t>
      </w:r>
      <w:r w:rsidRPr="00B80689">
        <w:rPr>
          <w:noProof w:val="0"/>
          <w:sz w:val="24"/>
          <w:szCs w:val="24"/>
        </w:rPr>
        <w:t>SA WG2</w:t>
      </w:r>
      <w:r>
        <w:rPr>
          <w:noProof w:val="0"/>
          <w:sz w:val="24"/>
          <w:szCs w:val="24"/>
        </w:rPr>
        <w:t xml:space="preserve"> </w:t>
      </w:r>
      <w:r w:rsidR="008E36EB">
        <w:rPr>
          <w:noProof w:val="0"/>
          <w:sz w:val="24"/>
          <w:szCs w:val="24"/>
        </w:rPr>
        <w:t>Meeting</w:t>
      </w:r>
      <w:r w:rsidR="00CE6088">
        <w:rPr>
          <w:noProof w:val="0"/>
          <w:sz w:val="24"/>
          <w:szCs w:val="24"/>
        </w:rPr>
        <w:t xml:space="preserve"> </w:t>
      </w:r>
      <w:r w:rsidR="00CE6088" w:rsidRPr="00B80689">
        <w:rPr>
          <w:noProof w:val="0"/>
          <w:sz w:val="24"/>
          <w:szCs w:val="24"/>
        </w:rPr>
        <w:t>#</w:t>
      </w:r>
      <w:r w:rsidR="00123BB8">
        <w:rPr>
          <w:noProof w:val="0"/>
          <w:sz w:val="24"/>
          <w:szCs w:val="24"/>
        </w:rPr>
        <w:t>1</w:t>
      </w:r>
      <w:r w:rsidR="00B66067">
        <w:rPr>
          <w:noProof w:val="0"/>
          <w:sz w:val="24"/>
          <w:szCs w:val="24"/>
        </w:rPr>
        <w:t>70</w:t>
      </w:r>
      <w:r w:rsidRPr="00B80689">
        <w:rPr>
          <w:bCs/>
          <w:noProof w:val="0"/>
          <w:sz w:val="24"/>
          <w:szCs w:val="24"/>
        </w:rPr>
        <w:tab/>
      </w:r>
      <w:r w:rsidR="007E62B5" w:rsidRPr="00816438">
        <w:rPr>
          <w:rFonts w:eastAsia="Malgun Gothic"/>
          <w:bCs/>
          <w:noProof w:val="0"/>
          <w:sz w:val="24"/>
          <w:szCs w:val="24"/>
          <w:lang w:eastAsia="ko-KR"/>
        </w:rPr>
        <w:t>S2-</w:t>
      </w:r>
      <w:r w:rsidR="003869C9" w:rsidRPr="00816438">
        <w:rPr>
          <w:rFonts w:eastAsia="Malgun Gothic"/>
          <w:bCs/>
          <w:noProof w:val="0"/>
          <w:sz w:val="24"/>
          <w:szCs w:val="24"/>
          <w:lang w:eastAsia="ko-KR"/>
        </w:rPr>
        <w:t>25</w:t>
      </w:r>
      <w:r w:rsidR="003869C9">
        <w:rPr>
          <w:rFonts w:eastAsia="Malgun Gothic"/>
          <w:bCs/>
          <w:noProof w:val="0"/>
          <w:sz w:val="24"/>
          <w:szCs w:val="24"/>
          <w:lang w:eastAsia="ko-KR"/>
        </w:rPr>
        <w:t>0</w:t>
      </w:r>
      <w:r w:rsidR="007C078A">
        <w:rPr>
          <w:rFonts w:eastAsia="Malgun Gothic"/>
          <w:bCs/>
          <w:noProof w:val="0"/>
          <w:sz w:val="24"/>
          <w:szCs w:val="24"/>
          <w:lang w:eastAsia="ko-KR"/>
        </w:rPr>
        <w:t>7347</w:t>
      </w:r>
    </w:p>
    <w:p w14:paraId="24AC828D" w14:textId="63306BDC" w:rsidR="0025661C" w:rsidRPr="001E61F8" w:rsidRDefault="00A20DDA" w:rsidP="00A20DDA">
      <w:pPr>
        <w:pStyle w:val="a4"/>
        <w:tabs>
          <w:tab w:val="right" w:pos="9639"/>
        </w:tabs>
        <w:rPr>
          <w:rFonts w:eastAsia="Malgun Gothic" w:cs="Arial"/>
          <w:lang w:eastAsia="ko-KR"/>
        </w:rPr>
      </w:pPr>
      <w:r w:rsidRPr="00EF1143">
        <w:rPr>
          <w:rFonts w:eastAsia="Malgun Gothic" w:cs="Arial"/>
          <w:sz w:val="24"/>
          <w:lang w:eastAsia="ko-KR"/>
        </w:rPr>
        <w:t>Goteborg, Sweden, 25 – 29 August 2025</w:t>
      </w:r>
      <w:r w:rsidR="0025661C" w:rsidRPr="00816438">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643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816438" w:rsidRDefault="00305409" w:rsidP="00E34898">
            <w:pPr>
              <w:pStyle w:val="CRCoverPage"/>
              <w:spacing w:after="0"/>
              <w:jc w:val="right"/>
              <w:rPr>
                <w:i/>
                <w:noProof/>
              </w:rPr>
            </w:pPr>
            <w:r w:rsidRPr="00816438">
              <w:rPr>
                <w:i/>
                <w:noProof/>
                <w:sz w:val="14"/>
              </w:rPr>
              <w:t>CR-Form-v</w:t>
            </w:r>
            <w:r w:rsidR="008863B9" w:rsidRPr="00816438">
              <w:rPr>
                <w:i/>
                <w:noProof/>
                <w:sz w:val="14"/>
              </w:rPr>
              <w:t>12.</w:t>
            </w:r>
            <w:r w:rsidR="001A2CA0" w:rsidRPr="00816438">
              <w:rPr>
                <w:i/>
                <w:noProof/>
                <w:sz w:val="14"/>
              </w:rPr>
              <w:t>2</w:t>
            </w:r>
          </w:p>
        </w:tc>
      </w:tr>
      <w:tr w:rsidR="001E41F3" w:rsidRPr="00816438" w14:paraId="3FBB62B8" w14:textId="77777777" w:rsidTr="00547111">
        <w:tc>
          <w:tcPr>
            <w:tcW w:w="9641" w:type="dxa"/>
            <w:gridSpan w:val="9"/>
            <w:tcBorders>
              <w:left w:val="single" w:sz="4" w:space="0" w:color="auto"/>
              <w:right w:val="single" w:sz="4" w:space="0" w:color="auto"/>
            </w:tcBorders>
          </w:tcPr>
          <w:p w14:paraId="79AB67D6" w14:textId="77777777" w:rsidR="001E41F3" w:rsidRPr="00816438" w:rsidRDefault="001E41F3">
            <w:pPr>
              <w:pStyle w:val="CRCoverPage"/>
              <w:spacing w:after="0"/>
              <w:jc w:val="center"/>
              <w:rPr>
                <w:noProof/>
              </w:rPr>
            </w:pPr>
            <w:r w:rsidRPr="00816438">
              <w:rPr>
                <w:b/>
                <w:noProof/>
                <w:sz w:val="32"/>
              </w:rPr>
              <w:t>CHANGE REQUEST</w:t>
            </w:r>
          </w:p>
        </w:tc>
      </w:tr>
      <w:tr w:rsidR="001E41F3" w:rsidRPr="00816438" w14:paraId="79946B04" w14:textId="77777777" w:rsidTr="00547111">
        <w:tc>
          <w:tcPr>
            <w:tcW w:w="9641" w:type="dxa"/>
            <w:gridSpan w:val="9"/>
            <w:tcBorders>
              <w:left w:val="single" w:sz="4" w:space="0" w:color="auto"/>
              <w:right w:val="single" w:sz="4" w:space="0" w:color="auto"/>
            </w:tcBorders>
          </w:tcPr>
          <w:p w14:paraId="12C70EEE" w14:textId="77777777" w:rsidR="001E41F3" w:rsidRPr="00816438" w:rsidRDefault="001E41F3">
            <w:pPr>
              <w:pStyle w:val="CRCoverPage"/>
              <w:spacing w:after="0"/>
              <w:rPr>
                <w:noProof/>
                <w:sz w:val="8"/>
                <w:szCs w:val="8"/>
              </w:rPr>
            </w:pPr>
          </w:p>
        </w:tc>
      </w:tr>
      <w:tr w:rsidR="001E41F3" w:rsidRPr="00816438" w14:paraId="3999489E" w14:textId="77777777" w:rsidTr="00547111">
        <w:tc>
          <w:tcPr>
            <w:tcW w:w="142" w:type="dxa"/>
            <w:tcBorders>
              <w:left w:val="single" w:sz="4" w:space="0" w:color="auto"/>
            </w:tcBorders>
          </w:tcPr>
          <w:p w14:paraId="4DDA7F40" w14:textId="77777777" w:rsidR="001E41F3" w:rsidRPr="00816438" w:rsidRDefault="001E41F3">
            <w:pPr>
              <w:pStyle w:val="CRCoverPage"/>
              <w:spacing w:after="0"/>
              <w:jc w:val="right"/>
              <w:rPr>
                <w:noProof/>
              </w:rPr>
            </w:pPr>
          </w:p>
        </w:tc>
        <w:tc>
          <w:tcPr>
            <w:tcW w:w="1559" w:type="dxa"/>
            <w:shd w:val="pct30" w:color="FFFF00" w:fill="auto"/>
          </w:tcPr>
          <w:p w14:paraId="52508B66" w14:textId="4AE5BBEE" w:rsidR="001E41F3" w:rsidRPr="00816438" w:rsidRDefault="00477FD7" w:rsidP="00F1733A">
            <w:pPr>
              <w:pStyle w:val="CRCoverPage"/>
              <w:spacing w:after="0"/>
              <w:jc w:val="right"/>
              <w:rPr>
                <w:b/>
                <w:noProof/>
                <w:sz w:val="28"/>
              </w:rPr>
            </w:pPr>
            <w:r w:rsidRPr="00816438">
              <w:rPr>
                <w:b/>
                <w:noProof/>
                <w:sz w:val="28"/>
              </w:rPr>
              <w:t>23.50</w:t>
            </w:r>
            <w:r w:rsidR="0093583E">
              <w:rPr>
                <w:b/>
                <w:noProof/>
                <w:sz w:val="28"/>
              </w:rPr>
              <w:t>1</w:t>
            </w:r>
          </w:p>
        </w:tc>
        <w:tc>
          <w:tcPr>
            <w:tcW w:w="709" w:type="dxa"/>
          </w:tcPr>
          <w:p w14:paraId="77009707" w14:textId="77777777" w:rsidR="001E41F3" w:rsidRPr="00816438" w:rsidRDefault="001E41F3">
            <w:pPr>
              <w:pStyle w:val="CRCoverPage"/>
              <w:spacing w:after="0"/>
              <w:jc w:val="center"/>
              <w:rPr>
                <w:noProof/>
              </w:rPr>
            </w:pPr>
            <w:r w:rsidRPr="00816438">
              <w:rPr>
                <w:b/>
                <w:noProof/>
                <w:sz w:val="28"/>
              </w:rPr>
              <w:t>CR</w:t>
            </w:r>
          </w:p>
        </w:tc>
        <w:tc>
          <w:tcPr>
            <w:tcW w:w="1276" w:type="dxa"/>
            <w:shd w:val="pct30" w:color="FFFF00" w:fill="auto"/>
          </w:tcPr>
          <w:p w14:paraId="6CAED29D" w14:textId="551C5E54" w:rsidR="001E41F3" w:rsidRPr="00816438" w:rsidRDefault="007C078A" w:rsidP="00F1733A">
            <w:pPr>
              <w:pStyle w:val="CRCoverPage"/>
              <w:spacing w:after="0"/>
              <w:rPr>
                <w:rFonts w:hint="eastAsia"/>
                <w:noProof/>
                <w:lang w:eastAsia="zh-CN"/>
              </w:rPr>
            </w:pPr>
            <w:r w:rsidRPr="007C078A">
              <w:rPr>
                <w:rFonts w:hint="eastAsia"/>
                <w:b/>
                <w:noProof/>
                <w:sz w:val="28"/>
              </w:rPr>
              <w:t>6</w:t>
            </w:r>
            <w:r w:rsidRPr="007C078A">
              <w:rPr>
                <w:b/>
                <w:noProof/>
                <w:sz w:val="28"/>
              </w:rPr>
              <w:t>415</w:t>
            </w:r>
          </w:p>
        </w:tc>
        <w:tc>
          <w:tcPr>
            <w:tcW w:w="709" w:type="dxa"/>
          </w:tcPr>
          <w:p w14:paraId="09D2C09B" w14:textId="77777777" w:rsidR="001E41F3" w:rsidRPr="00816438" w:rsidRDefault="001E41F3" w:rsidP="0051580D">
            <w:pPr>
              <w:pStyle w:val="CRCoverPage"/>
              <w:tabs>
                <w:tab w:val="right" w:pos="625"/>
              </w:tabs>
              <w:spacing w:after="0"/>
              <w:jc w:val="center"/>
              <w:rPr>
                <w:noProof/>
              </w:rPr>
            </w:pPr>
            <w:r w:rsidRPr="00816438">
              <w:rPr>
                <w:b/>
                <w:bCs/>
                <w:noProof/>
                <w:sz w:val="28"/>
              </w:rPr>
              <w:t>rev</w:t>
            </w:r>
          </w:p>
        </w:tc>
        <w:tc>
          <w:tcPr>
            <w:tcW w:w="992" w:type="dxa"/>
            <w:shd w:val="pct30" w:color="FFFF00" w:fill="auto"/>
          </w:tcPr>
          <w:p w14:paraId="7533BF9D" w14:textId="329B6479" w:rsidR="001E41F3" w:rsidRPr="00816438" w:rsidRDefault="00E82C02" w:rsidP="00542CA4">
            <w:pPr>
              <w:pStyle w:val="CRCoverPage"/>
              <w:spacing w:after="0"/>
              <w:jc w:val="center"/>
              <w:rPr>
                <w:rFonts w:eastAsia="Malgun Gothic"/>
                <w:b/>
                <w:noProof/>
                <w:lang w:eastAsia="ko-KR"/>
              </w:rPr>
            </w:pPr>
            <w:r>
              <w:rPr>
                <w:rFonts w:eastAsia="Malgun Gothic"/>
                <w:b/>
                <w:noProof/>
                <w:sz w:val="28"/>
                <w:lang w:eastAsia="ko-KR"/>
              </w:rPr>
              <w:t>-</w:t>
            </w:r>
          </w:p>
        </w:tc>
        <w:tc>
          <w:tcPr>
            <w:tcW w:w="2410" w:type="dxa"/>
          </w:tcPr>
          <w:p w14:paraId="5D4AEAE9" w14:textId="77777777" w:rsidR="001E41F3" w:rsidRPr="00816438" w:rsidRDefault="001E41F3" w:rsidP="0051580D">
            <w:pPr>
              <w:pStyle w:val="CRCoverPage"/>
              <w:tabs>
                <w:tab w:val="right" w:pos="1825"/>
              </w:tabs>
              <w:spacing w:after="0"/>
              <w:jc w:val="center"/>
              <w:rPr>
                <w:noProof/>
              </w:rPr>
            </w:pPr>
            <w:r w:rsidRPr="00816438">
              <w:rPr>
                <w:b/>
                <w:noProof/>
                <w:sz w:val="28"/>
                <w:szCs w:val="28"/>
              </w:rPr>
              <w:t>Current version:</w:t>
            </w:r>
          </w:p>
        </w:tc>
        <w:tc>
          <w:tcPr>
            <w:tcW w:w="1701" w:type="dxa"/>
            <w:shd w:val="pct30" w:color="FFFF00" w:fill="auto"/>
          </w:tcPr>
          <w:p w14:paraId="1E22D6AC" w14:textId="08190EE1" w:rsidR="001E41F3" w:rsidRPr="00816438" w:rsidRDefault="00FB5405" w:rsidP="00591E86">
            <w:pPr>
              <w:pStyle w:val="CRCoverPage"/>
              <w:spacing w:after="0"/>
              <w:jc w:val="center"/>
              <w:rPr>
                <w:noProof/>
                <w:sz w:val="28"/>
              </w:rPr>
            </w:pPr>
            <w:r w:rsidRPr="00816438">
              <w:rPr>
                <w:b/>
                <w:noProof/>
                <w:sz w:val="28"/>
              </w:rPr>
              <w:t>1</w:t>
            </w:r>
            <w:r w:rsidR="007B32BD" w:rsidRPr="00816438">
              <w:rPr>
                <w:b/>
                <w:noProof/>
                <w:sz w:val="28"/>
              </w:rPr>
              <w:t>9</w:t>
            </w:r>
            <w:r w:rsidRPr="00816438">
              <w:rPr>
                <w:b/>
                <w:noProof/>
                <w:sz w:val="28"/>
              </w:rPr>
              <w:t>.</w:t>
            </w:r>
            <w:r w:rsidR="000B08F2">
              <w:rPr>
                <w:b/>
                <w:noProof/>
                <w:sz w:val="28"/>
              </w:rPr>
              <w:t>4</w:t>
            </w:r>
            <w:r w:rsidR="00145A9C" w:rsidRPr="00816438">
              <w:rPr>
                <w:b/>
                <w:noProof/>
                <w:sz w:val="28"/>
              </w:rPr>
              <w:t>.</w:t>
            </w:r>
            <w:r w:rsidR="000B08F2">
              <w:rPr>
                <w:b/>
                <w:noProof/>
                <w:sz w:val="28"/>
              </w:rPr>
              <w:t>0</w:t>
            </w:r>
          </w:p>
        </w:tc>
        <w:tc>
          <w:tcPr>
            <w:tcW w:w="143" w:type="dxa"/>
            <w:tcBorders>
              <w:right w:val="single" w:sz="4" w:space="0" w:color="auto"/>
            </w:tcBorders>
          </w:tcPr>
          <w:p w14:paraId="399238C9" w14:textId="77777777" w:rsidR="001E41F3" w:rsidRPr="00816438" w:rsidRDefault="001E41F3">
            <w:pPr>
              <w:pStyle w:val="CRCoverPage"/>
              <w:spacing w:after="0"/>
              <w:rPr>
                <w:noProof/>
              </w:rPr>
            </w:pPr>
          </w:p>
        </w:tc>
      </w:tr>
      <w:tr w:rsidR="001E41F3" w:rsidRPr="00816438" w14:paraId="7DC9F5A2" w14:textId="77777777" w:rsidTr="00547111">
        <w:tc>
          <w:tcPr>
            <w:tcW w:w="9641" w:type="dxa"/>
            <w:gridSpan w:val="9"/>
            <w:tcBorders>
              <w:left w:val="single" w:sz="4" w:space="0" w:color="auto"/>
              <w:right w:val="single" w:sz="4" w:space="0" w:color="auto"/>
            </w:tcBorders>
          </w:tcPr>
          <w:p w14:paraId="4883A7D2" w14:textId="77777777" w:rsidR="001E41F3" w:rsidRPr="00816438" w:rsidRDefault="001E41F3">
            <w:pPr>
              <w:pStyle w:val="CRCoverPage"/>
              <w:spacing w:after="0"/>
              <w:rPr>
                <w:noProof/>
              </w:rPr>
            </w:pPr>
          </w:p>
        </w:tc>
      </w:tr>
      <w:tr w:rsidR="001E41F3" w:rsidRPr="00816438" w14:paraId="266B4BDF" w14:textId="77777777" w:rsidTr="00547111">
        <w:tc>
          <w:tcPr>
            <w:tcW w:w="9641" w:type="dxa"/>
            <w:gridSpan w:val="9"/>
            <w:tcBorders>
              <w:top w:val="single" w:sz="4" w:space="0" w:color="auto"/>
            </w:tcBorders>
          </w:tcPr>
          <w:p w14:paraId="47E13998" w14:textId="77777777" w:rsidR="001E41F3" w:rsidRPr="00816438" w:rsidRDefault="001E41F3">
            <w:pPr>
              <w:pStyle w:val="CRCoverPage"/>
              <w:spacing w:after="0"/>
              <w:jc w:val="center"/>
              <w:rPr>
                <w:rFonts w:cs="Arial"/>
                <w:i/>
                <w:noProof/>
              </w:rPr>
            </w:pPr>
            <w:r w:rsidRPr="00816438">
              <w:rPr>
                <w:rFonts w:cs="Arial"/>
                <w:i/>
                <w:noProof/>
              </w:rPr>
              <w:t xml:space="preserve">For </w:t>
            </w:r>
            <w:hyperlink r:id="rId11" w:anchor="_blank" w:history="1">
              <w:r w:rsidRPr="00816438">
                <w:rPr>
                  <w:rStyle w:val="ad"/>
                  <w:rFonts w:cs="Arial"/>
                  <w:b/>
                  <w:i/>
                  <w:noProof/>
                  <w:color w:val="FF0000"/>
                </w:rPr>
                <w:t>HE</w:t>
              </w:r>
              <w:bookmarkStart w:id="0" w:name="_Hlt497126619"/>
              <w:r w:rsidRPr="00816438">
                <w:rPr>
                  <w:rStyle w:val="ad"/>
                  <w:rFonts w:cs="Arial"/>
                  <w:b/>
                  <w:i/>
                  <w:noProof/>
                  <w:color w:val="FF0000"/>
                </w:rPr>
                <w:t>L</w:t>
              </w:r>
              <w:bookmarkEnd w:id="0"/>
              <w:r w:rsidRPr="00816438">
                <w:rPr>
                  <w:rStyle w:val="ad"/>
                  <w:rFonts w:cs="Arial"/>
                  <w:b/>
                  <w:i/>
                  <w:noProof/>
                  <w:color w:val="FF0000"/>
                </w:rPr>
                <w:t>P</w:t>
              </w:r>
            </w:hyperlink>
            <w:r w:rsidRPr="00816438">
              <w:rPr>
                <w:rFonts w:cs="Arial"/>
                <w:b/>
                <w:i/>
                <w:noProof/>
                <w:color w:val="FF0000"/>
              </w:rPr>
              <w:t xml:space="preserve"> </w:t>
            </w:r>
            <w:r w:rsidRPr="00816438">
              <w:rPr>
                <w:rFonts w:cs="Arial"/>
                <w:i/>
                <w:noProof/>
              </w:rPr>
              <w:t>on using this form</w:t>
            </w:r>
            <w:r w:rsidR="0051580D" w:rsidRPr="00816438">
              <w:rPr>
                <w:rFonts w:cs="Arial"/>
                <w:i/>
                <w:noProof/>
              </w:rPr>
              <w:t>: c</w:t>
            </w:r>
            <w:r w:rsidR="00F25D98" w:rsidRPr="00816438">
              <w:rPr>
                <w:rFonts w:cs="Arial"/>
                <w:i/>
                <w:noProof/>
              </w:rPr>
              <w:t xml:space="preserve">omprehensive instructions can be found at </w:t>
            </w:r>
            <w:r w:rsidR="001B7A65" w:rsidRPr="00816438">
              <w:rPr>
                <w:rFonts w:cs="Arial"/>
                <w:i/>
                <w:noProof/>
              </w:rPr>
              <w:br/>
            </w:r>
            <w:hyperlink r:id="rId12" w:history="1">
              <w:r w:rsidR="00DE34CF" w:rsidRPr="00816438">
                <w:rPr>
                  <w:rStyle w:val="ad"/>
                  <w:rFonts w:cs="Arial"/>
                  <w:i/>
                  <w:noProof/>
                </w:rPr>
                <w:t>http://www.3gpp.org/Change-Requests</w:t>
              </w:r>
            </w:hyperlink>
            <w:r w:rsidR="00F25D98" w:rsidRPr="00816438">
              <w:rPr>
                <w:rFonts w:cs="Arial"/>
                <w:i/>
                <w:noProof/>
              </w:rPr>
              <w:t>.</w:t>
            </w:r>
          </w:p>
        </w:tc>
      </w:tr>
      <w:tr w:rsidR="001E41F3" w:rsidRPr="00816438" w14:paraId="296CF086" w14:textId="77777777" w:rsidTr="00547111">
        <w:tc>
          <w:tcPr>
            <w:tcW w:w="9641" w:type="dxa"/>
            <w:gridSpan w:val="9"/>
          </w:tcPr>
          <w:p w14:paraId="7D4A60B5" w14:textId="77777777" w:rsidR="001E41F3" w:rsidRPr="00816438" w:rsidRDefault="001E41F3">
            <w:pPr>
              <w:pStyle w:val="CRCoverPage"/>
              <w:spacing w:after="0"/>
              <w:rPr>
                <w:noProof/>
                <w:sz w:val="8"/>
                <w:szCs w:val="8"/>
              </w:rPr>
            </w:pPr>
          </w:p>
        </w:tc>
      </w:tr>
    </w:tbl>
    <w:p w14:paraId="53540664" w14:textId="77777777" w:rsidR="001E41F3" w:rsidRPr="0081643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6438" w14:paraId="0EE45D52" w14:textId="77777777" w:rsidTr="00A7671C">
        <w:tc>
          <w:tcPr>
            <w:tcW w:w="2835" w:type="dxa"/>
          </w:tcPr>
          <w:p w14:paraId="59860FA1" w14:textId="77777777" w:rsidR="00F25D98" w:rsidRPr="00816438" w:rsidRDefault="00F25D98" w:rsidP="001E41F3">
            <w:pPr>
              <w:pStyle w:val="CRCoverPage"/>
              <w:tabs>
                <w:tab w:val="right" w:pos="2751"/>
              </w:tabs>
              <w:spacing w:after="0"/>
              <w:rPr>
                <w:b/>
                <w:i/>
                <w:noProof/>
              </w:rPr>
            </w:pPr>
            <w:r w:rsidRPr="00816438">
              <w:rPr>
                <w:b/>
                <w:i/>
                <w:noProof/>
              </w:rPr>
              <w:t>Proposed change</w:t>
            </w:r>
            <w:r w:rsidR="00A7671C" w:rsidRPr="00816438">
              <w:rPr>
                <w:b/>
                <w:i/>
                <w:noProof/>
              </w:rPr>
              <w:t xml:space="preserve"> </w:t>
            </w:r>
            <w:r w:rsidRPr="00816438">
              <w:rPr>
                <w:b/>
                <w:i/>
                <w:noProof/>
              </w:rPr>
              <w:t>affects:</w:t>
            </w:r>
          </w:p>
        </w:tc>
        <w:tc>
          <w:tcPr>
            <w:tcW w:w="1418" w:type="dxa"/>
          </w:tcPr>
          <w:p w14:paraId="07128383" w14:textId="77777777" w:rsidR="00F25D98" w:rsidRPr="00816438" w:rsidRDefault="00F25D98" w:rsidP="001E41F3">
            <w:pPr>
              <w:pStyle w:val="CRCoverPage"/>
              <w:spacing w:after="0"/>
              <w:jc w:val="right"/>
              <w:rPr>
                <w:noProof/>
              </w:rPr>
            </w:pPr>
            <w:r w:rsidRPr="0081643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1643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6438" w:rsidRDefault="00F25D98" w:rsidP="001E41F3">
            <w:pPr>
              <w:pStyle w:val="CRCoverPage"/>
              <w:spacing w:after="0"/>
              <w:jc w:val="right"/>
              <w:rPr>
                <w:noProof/>
                <w:u w:val="single"/>
              </w:rPr>
            </w:pPr>
            <w:r w:rsidRPr="008164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609A8" w:rsidR="00F25D98" w:rsidRPr="00816438" w:rsidRDefault="00F25D98" w:rsidP="00237130">
            <w:pPr>
              <w:pStyle w:val="CRCoverPage"/>
              <w:spacing w:after="0"/>
              <w:rPr>
                <w:rFonts w:eastAsia="Malgun Gothic"/>
                <w:b/>
                <w:caps/>
                <w:noProof/>
                <w:lang w:eastAsia="ko-KR"/>
              </w:rPr>
            </w:pPr>
          </w:p>
        </w:tc>
        <w:tc>
          <w:tcPr>
            <w:tcW w:w="2126" w:type="dxa"/>
          </w:tcPr>
          <w:p w14:paraId="2ED8415F" w14:textId="77777777" w:rsidR="00F25D98" w:rsidRPr="00816438" w:rsidRDefault="00F25D98" w:rsidP="001E41F3">
            <w:pPr>
              <w:pStyle w:val="CRCoverPage"/>
              <w:spacing w:after="0"/>
              <w:jc w:val="right"/>
              <w:rPr>
                <w:noProof/>
                <w:u w:val="single"/>
              </w:rPr>
            </w:pPr>
            <w:r w:rsidRPr="0081643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16438" w:rsidRDefault="00F25D98" w:rsidP="001E41F3">
            <w:pPr>
              <w:pStyle w:val="CRCoverPage"/>
              <w:spacing w:after="0"/>
              <w:jc w:val="center"/>
              <w:rPr>
                <w:b/>
                <w:caps/>
                <w:noProof/>
              </w:rPr>
            </w:pPr>
          </w:p>
        </w:tc>
        <w:tc>
          <w:tcPr>
            <w:tcW w:w="1418" w:type="dxa"/>
            <w:tcBorders>
              <w:left w:val="nil"/>
            </w:tcBorders>
          </w:tcPr>
          <w:p w14:paraId="6562735E" w14:textId="77777777" w:rsidR="00F25D98" w:rsidRPr="00816438" w:rsidRDefault="00F25D98" w:rsidP="001E41F3">
            <w:pPr>
              <w:pStyle w:val="CRCoverPage"/>
              <w:spacing w:after="0"/>
              <w:jc w:val="right"/>
              <w:rPr>
                <w:noProof/>
              </w:rPr>
            </w:pPr>
            <w:r w:rsidRPr="0081643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Pr="00816438" w:rsidRDefault="00954212" w:rsidP="001E41F3">
            <w:pPr>
              <w:pStyle w:val="CRCoverPage"/>
              <w:spacing w:after="0"/>
              <w:jc w:val="center"/>
              <w:rPr>
                <w:b/>
                <w:bCs/>
                <w:caps/>
                <w:noProof/>
              </w:rPr>
            </w:pPr>
            <w:r w:rsidRPr="00816438">
              <w:rPr>
                <w:b/>
                <w:bCs/>
                <w:caps/>
                <w:noProof/>
              </w:rPr>
              <w:t>X</w:t>
            </w:r>
          </w:p>
        </w:tc>
      </w:tr>
    </w:tbl>
    <w:p w14:paraId="69DCC391" w14:textId="77777777" w:rsidR="001E41F3" w:rsidRPr="0081643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6438" w14:paraId="31618834" w14:textId="77777777" w:rsidTr="00547111">
        <w:tc>
          <w:tcPr>
            <w:tcW w:w="9640" w:type="dxa"/>
            <w:gridSpan w:val="11"/>
          </w:tcPr>
          <w:p w14:paraId="55477508" w14:textId="77777777" w:rsidR="001E41F3" w:rsidRPr="00816438" w:rsidRDefault="001E41F3">
            <w:pPr>
              <w:pStyle w:val="CRCoverPage"/>
              <w:spacing w:after="0"/>
              <w:rPr>
                <w:noProof/>
                <w:sz w:val="8"/>
                <w:szCs w:val="8"/>
              </w:rPr>
            </w:pPr>
          </w:p>
        </w:tc>
      </w:tr>
      <w:tr w:rsidR="001E41F3" w:rsidRPr="00816438" w14:paraId="58300953" w14:textId="77777777" w:rsidTr="00547111">
        <w:tc>
          <w:tcPr>
            <w:tcW w:w="1843" w:type="dxa"/>
            <w:tcBorders>
              <w:top w:val="single" w:sz="4" w:space="0" w:color="auto"/>
              <w:left w:val="single" w:sz="4" w:space="0" w:color="auto"/>
            </w:tcBorders>
          </w:tcPr>
          <w:p w14:paraId="05B2F3A2" w14:textId="77777777" w:rsidR="001E41F3" w:rsidRPr="00816438" w:rsidRDefault="001E41F3">
            <w:pPr>
              <w:pStyle w:val="CRCoverPage"/>
              <w:tabs>
                <w:tab w:val="right" w:pos="1759"/>
              </w:tabs>
              <w:spacing w:after="0"/>
              <w:rPr>
                <w:b/>
                <w:i/>
                <w:noProof/>
              </w:rPr>
            </w:pPr>
            <w:r w:rsidRPr="00816438">
              <w:rPr>
                <w:b/>
                <w:i/>
                <w:noProof/>
              </w:rPr>
              <w:t>Title:</w:t>
            </w:r>
            <w:r w:rsidRPr="00816438">
              <w:rPr>
                <w:b/>
                <w:i/>
                <w:noProof/>
              </w:rPr>
              <w:tab/>
            </w:r>
          </w:p>
        </w:tc>
        <w:tc>
          <w:tcPr>
            <w:tcW w:w="7797" w:type="dxa"/>
            <w:gridSpan w:val="10"/>
            <w:tcBorders>
              <w:top w:val="single" w:sz="4" w:space="0" w:color="auto"/>
              <w:right w:val="single" w:sz="4" w:space="0" w:color="auto"/>
            </w:tcBorders>
            <w:shd w:val="pct30" w:color="FFFF00" w:fill="auto"/>
          </w:tcPr>
          <w:p w14:paraId="3D393EEE" w14:textId="09C728BC" w:rsidR="001E41F3" w:rsidRPr="00816438" w:rsidRDefault="002971C5" w:rsidP="007E2B39">
            <w:pPr>
              <w:pStyle w:val="CRCoverPage"/>
              <w:spacing w:after="0"/>
              <w:ind w:left="100"/>
              <w:rPr>
                <w:rFonts w:eastAsia="Malgun Gothic"/>
                <w:noProof/>
                <w:lang w:eastAsia="ko-KR"/>
              </w:rPr>
            </w:pPr>
            <w:r>
              <w:rPr>
                <w:rFonts w:cs="Arial"/>
              </w:rPr>
              <w:t xml:space="preserve">Update on </w:t>
            </w:r>
            <w:r w:rsidR="00EE2471">
              <w:rPr>
                <w:rFonts w:cs="Arial"/>
                <w:lang w:eastAsia="zh-CN"/>
              </w:rPr>
              <w:t>energy consumption information collection from OAM</w:t>
            </w:r>
          </w:p>
        </w:tc>
      </w:tr>
      <w:tr w:rsidR="001E41F3" w:rsidRPr="00816438" w14:paraId="05C08479" w14:textId="77777777" w:rsidTr="00547111">
        <w:tc>
          <w:tcPr>
            <w:tcW w:w="1843" w:type="dxa"/>
            <w:tcBorders>
              <w:left w:val="single" w:sz="4" w:space="0" w:color="auto"/>
            </w:tcBorders>
          </w:tcPr>
          <w:p w14:paraId="45E29F53" w14:textId="77777777" w:rsidR="001E41F3" w:rsidRPr="0081643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6438" w:rsidRDefault="001E41F3">
            <w:pPr>
              <w:pStyle w:val="CRCoverPage"/>
              <w:spacing w:after="0"/>
              <w:rPr>
                <w:noProof/>
                <w:sz w:val="8"/>
                <w:szCs w:val="8"/>
              </w:rPr>
            </w:pPr>
          </w:p>
        </w:tc>
      </w:tr>
      <w:tr w:rsidR="001E41F3" w:rsidRPr="00816438" w14:paraId="46D5D7C2" w14:textId="77777777" w:rsidTr="00547111">
        <w:tc>
          <w:tcPr>
            <w:tcW w:w="1843" w:type="dxa"/>
            <w:tcBorders>
              <w:left w:val="single" w:sz="4" w:space="0" w:color="auto"/>
            </w:tcBorders>
          </w:tcPr>
          <w:p w14:paraId="45A6C2C4" w14:textId="77777777" w:rsidR="001E41F3" w:rsidRPr="00816438" w:rsidRDefault="001E41F3">
            <w:pPr>
              <w:pStyle w:val="CRCoverPage"/>
              <w:tabs>
                <w:tab w:val="right" w:pos="1759"/>
              </w:tabs>
              <w:spacing w:after="0"/>
              <w:rPr>
                <w:b/>
                <w:i/>
                <w:noProof/>
              </w:rPr>
            </w:pPr>
            <w:r w:rsidRPr="00816438">
              <w:rPr>
                <w:b/>
                <w:i/>
                <w:noProof/>
              </w:rPr>
              <w:t>Source to WG:</w:t>
            </w:r>
          </w:p>
        </w:tc>
        <w:tc>
          <w:tcPr>
            <w:tcW w:w="7797" w:type="dxa"/>
            <w:gridSpan w:val="10"/>
            <w:tcBorders>
              <w:right w:val="single" w:sz="4" w:space="0" w:color="auto"/>
            </w:tcBorders>
            <w:shd w:val="pct30" w:color="FFFF00" w:fill="auto"/>
          </w:tcPr>
          <w:p w14:paraId="298AA482" w14:textId="638C9D40" w:rsidR="001E41F3" w:rsidRPr="008E5BF9" w:rsidRDefault="00087763" w:rsidP="004E3133">
            <w:pPr>
              <w:pStyle w:val="CRCoverPage"/>
              <w:spacing w:after="0"/>
              <w:ind w:left="100"/>
              <w:rPr>
                <w:rFonts w:ascii="BatangChe" w:eastAsia="Malgun Gothic" w:hAnsi="BatangChe" w:cs="BatangChe"/>
                <w:noProof/>
                <w:lang w:eastAsia="ko-KR"/>
              </w:rPr>
            </w:pPr>
            <w:r>
              <w:t>vivo</w:t>
            </w:r>
          </w:p>
        </w:tc>
      </w:tr>
      <w:tr w:rsidR="001E41F3" w:rsidRPr="00816438" w14:paraId="4196B218" w14:textId="77777777" w:rsidTr="00547111">
        <w:tc>
          <w:tcPr>
            <w:tcW w:w="1843" w:type="dxa"/>
            <w:tcBorders>
              <w:left w:val="single" w:sz="4" w:space="0" w:color="auto"/>
            </w:tcBorders>
          </w:tcPr>
          <w:p w14:paraId="14C300BA" w14:textId="77777777" w:rsidR="001E41F3" w:rsidRPr="00816438" w:rsidRDefault="001E41F3">
            <w:pPr>
              <w:pStyle w:val="CRCoverPage"/>
              <w:tabs>
                <w:tab w:val="right" w:pos="1759"/>
              </w:tabs>
              <w:spacing w:after="0"/>
              <w:rPr>
                <w:b/>
                <w:i/>
                <w:noProof/>
              </w:rPr>
            </w:pPr>
            <w:r w:rsidRPr="00816438">
              <w:rPr>
                <w:b/>
                <w:i/>
                <w:noProof/>
              </w:rPr>
              <w:t>Source to TSG:</w:t>
            </w:r>
          </w:p>
        </w:tc>
        <w:tc>
          <w:tcPr>
            <w:tcW w:w="7797" w:type="dxa"/>
            <w:gridSpan w:val="10"/>
            <w:tcBorders>
              <w:right w:val="single" w:sz="4" w:space="0" w:color="auto"/>
            </w:tcBorders>
            <w:shd w:val="pct30" w:color="FFFF00" w:fill="auto"/>
          </w:tcPr>
          <w:p w14:paraId="17FF8B7B" w14:textId="729AF422" w:rsidR="001E41F3" w:rsidRPr="00816438" w:rsidRDefault="00C148E6" w:rsidP="00547111">
            <w:pPr>
              <w:pStyle w:val="CRCoverPage"/>
              <w:spacing w:after="0"/>
              <w:ind w:left="100"/>
              <w:rPr>
                <w:noProof/>
              </w:rPr>
            </w:pPr>
            <w:r w:rsidRPr="00816438">
              <w:t>SA2</w:t>
            </w:r>
          </w:p>
        </w:tc>
      </w:tr>
      <w:tr w:rsidR="001E41F3" w:rsidRPr="00816438" w14:paraId="76303739" w14:textId="77777777" w:rsidTr="00547111">
        <w:tc>
          <w:tcPr>
            <w:tcW w:w="1843" w:type="dxa"/>
            <w:tcBorders>
              <w:left w:val="single" w:sz="4" w:space="0" w:color="auto"/>
            </w:tcBorders>
          </w:tcPr>
          <w:p w14:paraId="4D3B1657" w14:textId="77777777" w:rsidR="001E41F3" w:rsidRPr="0081643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16438"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816438" w:rsidRDefault="001E41F3">
            <w:pPr>
              <w:pStyle w:val="CRCoverPage"/>
              <w:tabs>
                <w:tab w:val="right" w:pos="1759"/>
              </w:tabs>
              <w:spacing w:after="0"/>
              <w:rPr>
                <w:b/>
                <w:i/>
                <w:noProof/>
              </w:rPr>
            </w:pPr>
            <w:r w:rsidRPr="00816438">
              <w:rPr>
                <w:b/>
                <w:i/>
                <w:noProof/>
              </w:rPr>
              <w:t>Work item code</w:t>
            </w:r>
            <w:r w:rsidR="0051580D" w:rsidRPr="00816438">
              <w:rPr>
                <w:b/>
                <w:i/>
                <w:noProof/>
              </w:rPr>
              <w:t>:</w:t>
            </w:r>
          </w:p>
        </w:tc>
        <w:tc>
          <w:tcPr>
            <w:tcW w:w="3686" w:type="dxa"/>
            <w:gridSpan w:val="5"/>
            <w:shd w:val="pct30" w:color="FFFF00" w:fill="auto"/>
          </w:tcPr>
          <w:p w14:paraId="115414A3" w14:textId="6B8D9284" w:rsidR="001E41F3" w:rsidRPr="00816438" w:rsidRDefault="007B32BD">
            <w:pPr>
              <w:pStyle w:val="CRCoverPage"/>
              <w:spacing w:after="0"/>
              <w:ind w:left="100"/>
              <w:rPr>
                <w:noProof/>
              </w:rPr>
            </w:pPr>
            <w:proofErr w:type="spellStart"/>
            <w:r w:rsidRPr="00816438">
              <w:t>EnergySys</w:t>
            </w:r>
            <w:proofErr w:type="spellEnd"/>
          </w:p>
        </w:tc>
        <w:tc>
          <w:tcPr>
            <w:tcW w:w="567" w:type="dxa"/>
            <w:tcBorders>
              <w:left w:val="nil"/>
            </w:tcBorders>
          </w:tcPr>
          <w:p w14:paraId="61A86BCF" w14:textId="77777777" w:rsidR="001E41F3" w:rsidRPr="00816438" w:rsidRDefault="001E41F3">
            <w:pPr>
              <w:pStyle w:val="CRCoverPage"/>
              <w:spacing w:after="0"/>
              <w:ind w:right="100"/>
              <w:rPr>
                <w:noProof/>
              </w:rPr>
            </w:pPr>
          </w:p>
        </w:tc>
        <w:tc>
          <w:tcPr>
            <w:tcW w:w="1417" w:type="dxa"/>
            <w:gridSpan w:val="3"/>
            <w:tcBorders>
              <w:left w:val="nil"/>
            </w:tcBorders>
          </w:tcPr>
          <w:p w14:paraId="153CBFB1" w14:textId="77777777" w:rsidR="001E41F3" w:rsidRPr="00816438" w:rsidRDefault="001E41F3">
            <w:pPr>
              <w:pStyle w:val="CRCoverPage"/>
              <w:spacing w:after="0"/>
              <w:jc w:val="right"/>
              <w:rPr>
                <w:noProof/>
              </w:rPr>
            </w:pPr>
            <w:r w:rsidRPr="00816438">
              <w:rPr>
                <w:b/>
                <w:i/>
                <w:noProof/>
              </w:rPr>
              <w:t>Date:</w:t>
            </w:r>
          </w:p>
        </w:tc>
        <w:tc>
          <w:tcPr>
            <w:tcW w:w="2127" w:type="dxa"/>
            <w:tcBorders>
              <w:right w:val="single" w:sz="4" w:space="0" w:color="auto"/>
            </w:tcBorders>
            <w:shd w:val="pct30" w:color="FFFF00" w:fill="auto"/>
          </w:tcPr>
          <w:p w14:paraId="56929475" w14:textId="310FF6F0" w:rsidR="001E41F3" w:rsidRDefault="00BE411E" w:rsidP="00F2745F">
            <w:pPr>
              <w:pStyle w:val="CRCoverPage"/>
              <w:spacing w:after="0"/>
              <w:ind w:left="100"/>
              <w:rPr>
                <w:noProof/>
              </w:rPr>
            </w:pPr>
            <w:r w:rsidRPr="00816438">
              <w:t>202</w:t>
            </w:r>
            <w:r w:rsidR="00CA422C" w:rsidRPr="00816438">
              <w:t>5</w:t>
            </w:r>
            <w:r w:rsidRPr="00816438">
              <w:t>-</w:t>
            </w:r>
            <w:r w:rsidR="00CA422C" w:rsidRPr="00816438">
              <w:t>0</w:t>
            </w:r>
            <w:r w:rsidR="00C3241F">
              <w:t>8</w:t>
            </w:r>
            <w:r w:rsidR="00413515" w:rsidRPr="00816438">
              <w:t>-</w:t>
            </w:r>
            <w:r w:rsidR="00C3241F">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09D99B" w:rsidR="001E41F3" w:rsidRPr="00643B03" w:rsidRDefault="00123BB8" w:rsidP="00D24991">
            <w:pPr>
              <w:pStyle w:val="CRCoverPage"/>
              <w:spacing w:after="0"/>
              <w:ind w:left="100" w:right="-609"/>
              <w:rPr>
                <w:b/>
                <w:iCs/>
                <w:noProof/>
              </w:rPr>
            </w:pPr>
            <w:r w:rsidRPr="007E62B5">
              <w:rPr>
                <w:b/>
                <w:iCs/>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CA13" w:rsidR="001E41F3" w:rsidRPr="00643B03" w:rsidRDefault="00F2745F" w:rsidP="00F2745F">
            <w:pPr>
              <w:pStyle w:val="CRCoverPage"/>
              <w:spacing w:after="0"/>
              <w:ind w:left="100"/>
              <w:rPr>
                <w:iCs/>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44F5" w14:paraId="1256F52C" w14:textId="77777777" w:rsidTr="00547111">
        <w:tc>
          <w:tcPr>
            <w:tcW w:w="2694" w:type="dxa"/>
            <w:gridSpan w:val="2"/>
            <w:tcBorders>
              <w:top w:val="single" w:sz="4" w:space="0" w:color="auto"/>
              <w:left w:val="single" w:sz="4" w:space="0" w:color="auto"/>
            </w:tcBorders>
          </w:tcPr>
          <w:p w14:paraId="52C87DB0" w14:textId="77777777" w:rsidR="000A44F5" w:rsidRDefault="000A44F5" w:rsidP="000A44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65638" w14:textId="2D9B2B83" w:rsidR="000A44F5" w:rsidRDefault="004C17FF" w:rsidP="00CF79DF">
            <w:pPr>
              <w:pStyle w:val="CRCoverPage"/>
              <w:numPr>
                <w:ilvl w:val="0"/>
                <w:numId w:val="38"/>
              </w:numPr>
              <w:spacing w:after="0"/>
              <w:rPr>
                <w:rFonts w:cs="Arial"/>
                <w:lang w:eastAsia="zh-CN"/>
              </w:rPr>
            </w:pPr>
            <w:r>
              <w:rPr>
                <w:rFonts w:cs="Arial"/>
                <w:lang w:eastAsia="zh-CN"/>
              </w:rPr>
              <w:t>For the energy consumption information collection from OAM, the “UPF data volume” should be the data volume handled by the UPF not the data volume consumed at UPF. It is proposed to clarify this description in the Table.</w:t>
            </w:r>
          </w:p>
          <w:p w14:paraId="34E0FE7B" w14:textId="3638060D" w:rsidR="00CF79DF" w:rsidRDefault="00CF79DF" w:rsidP="00CF79DF">
            <w:pPr>
              <w:pStyle w:val="CRCoverPage"/>
              <w:numPr>
                <w:ilvl w:val="0"/>
                <w:numId w:val="38"/>
              </w:numPr>
              <w:spacing w:after="0"/>
              <w:rPr>
                <w:rFonts w:cs="Arial"/>
                <w:lang w:eastAsia="zh-CN"/>
              </w:rPr>
            </w:pPr>
            <w:r>
              <w:t>In NOTE 2, it aims to explain that the node level information collected from OAM can be used for all the UEs being served by the node. However, it only mentions that t</w:t>
            </w:r>
            <w:r w:rsidRPr="003964A6">
              <w:t xml:space="preserve">he Node-level Energy Consumption information </w:t>
            </w:r>
            <w:r>
              <w:t>collected from the OAM can be used for all the UEs served by the node, so it is proposed to add</w:t>
            </w:r>
            <w:r>
              <w:t xml:space="preserve"> </w:t>
            </w:r>
            <w:r>
              <w:t>“</w:t>
            </w:r>
            <w:r w:rsidRPr="003964A6">
              <w:t xml:space="preserve">Node-level </w:t>
            </w:r>
            <w:r>
              <w:t>data volume information</w:t>
            </w:r>
            <w:r>
              <w:t>”</w:t>
            </w:r>
            <w:r w:rsidRPr="003964A6">
              <w:t xml:space="preserve"> received from OAM </w:t>
            </w:r>
            <w:r>
              <w:t>can also be used for all the UEs.</w:t>
            </w:r>
          </w:p>
          <w:p w14:paraId="708AA7DE" w14:textId="41CCB4F1" w:rsidR="00004571" w:rsidRPr="00DD7654" w:rsidRDefault="00004571" w:rsidP="000A44F5">
            <w:pPr>
              <w:pStyle w:val="CRCoverPage"/>
              <w:spacing w:after="0"/>
              <w:ind w:left="100"/>
              <w:rPr>
                <w:rFonts w:cs="Arial"/>
                <w:lang w:eastAsia="zh-CN"/>
              </w:rPr>
            </w:pPr>
          </w:p>
        </w:tc>
      </w:tr>
      <w:tr w:rsidR="000A44F5" w14:paraId="4CA74D09" w14:textId="77777777" w:rsidTr="00547111">
        <w:tc>
          <w:tcPr>
            <w:tcW w:w="2694" w:type="dxa"/>
            <w:gridSpan w:val="2"/>
            <w:tcBorders>
              <w:left w:val="single" w:sz="4" w:space="0" w:color="auto"/>
            </w:tcBorders>
          </w:tcPr>
          <w:p w14:paraId="2D0866D6" w14:textId="77777777" w:rsidR="000A44F5" w:rsidRDefault="000A44F5" w:rsidP="000A44F5">
            <w:pPr>
              <w:pStyle w:val="CRCoverPage"/>
              <w:spacing w:after="0"/>
              <w:rPr>
                <w:b/>
                <w:i/>
                <w:noProof/>
                <w:sz w:val="8"/>
                <w:szCs w:val="8"/>
              </w:rPr>
            </w:pPr>
          </w:p>
        </w:tc>
        <w:tc>
          <w:tcPr>
            <w:tcW w:w="6946" w:type="dxa"/>
            <w:gridSpan w:val="9"/>
            <w:tcBorders>
              <w:right w:val="single" w:sz="4" w:space="0" w:color="auto"/>
            </w:tcBorders>
          </w:tcPr>
          <w:p w14:paraId="365DEF04" w14:textId="77777777" w:rsidR="000A44F5" w:rsidRPr="007B32BD" w:rsidRDefault="000A44F5" w:rsidP="000A44F5">
            <w:pPr>
              <w:pStyle w:val="CRCoverPage"/>
              <w:spacing w:after="0"/>
              <w:rPr>
                <w:noProof/>
                <w:color w:val="FF0000"/>
                <w:sz w:val="8"/>
                <w:szCs w:val="8"/>
              </w:rPr>
            </w:pPr>
          </w:p>
        </w:tc>
      </w:tr>
      <w:tr w:rsidR="000A44F5" w14:paraId="21016551" w14:textId="77777777" w:rsidTr="00547111">
        <w:tc>
          <w:tcPr>
            <w:tcW w:w="2694" w:type="dxa"/>
            <w:gridSpan w:val="2"/>
            <w:tcBorders>
              <w:left w:val="single" w:sz="4" w:space="0" w:color="auto"/>
            </w:tcBorders>
          </w:tcPr>
          <w:p w14:paraId="49433147" w14:textId="77777777" w:rsidR="000A44F5" w:rsidRPr="00EB5CA4" w:rsidRDefault="000A44F5" w:rsidP="000A44F5">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434E810F" w14:textId="35CB8711" w:rsidR="000A44F5" w:rsidRDefault="00004571" w:rsidP="004C17FF">
            <w:pPr>
              <w:pStyle w:val="CRCoverPage"/>
              <w:numPr>
                <w:ilvl w:val="0"/>
                <w:numId w:val="37"/>
              </w:numPr>
              <w:spacing w:after="0"/>
              <w:rPr>
                <w:rFonts w:cs="Arial"/>
              </w:rPr>
            </w:pPr>
            <w:r>
              <w:t>In clause 5.51.2.2.</w:t>
            </w:r>
            <w:r w:rsidR="002971C5">
              <w:t>3</w:t>
            </w:r>
            <w:r>
              <w:t>,</w:t>
            </w:r>
            <w:r w:rsidR="004C17FF">
              <w:rPr>
                <w:rFonts w:cs="Arial"/>
              </w:rPr>
              <w:t xml:space="preserve"> it is proposed to change the description of the </w:t>
            </w:r>
            <w:r w:rsidR="004C17FF">
              <w:rPr>
                <w:rFonts w:cs="Arial"/>
                <w:lang w:eastAsia="zh-CN"/>
              </w:rPr>
              <w:t>“UPF data volume”</w:t>
            </w:r>
            <w:r w:rsidR="004C17FF">
              <w:rPr>
                <w:rFonts w:cs="Arial"/>
                <w:lang w:eastAsia="zh-CN"/>
              </w:rPr>
              <w:t xml:space="preserve"> to the “</w:t>
            </w:r>
            <w:r w:rsidR="004C17FF" w:rsidRPr="004C17FF">
              <w:rPr>
                <w:rFonts w:cs="Arial"/>
                <w:lang w:eastAsia="zh-CN"/>
              </w:rPr>
              <w:t>The UL/DL Data volume handled by a UPF over the configured time interval T.</w:t>
            </w:r>
            <w:r w:rsidR="004C17FF">
              <w:rPr>
                <w:rFonts w:cs="Arial"/>
                <w:lang w:eastAsia="zh-CN"/>
              </w:rPr>
              <w:t>”</w:t>
            </w:r>
          </w:p>
          <w:p w14:paraId="31C656EC" w14:textId="76BE9B74" w:rsidR="006508BA" w:rsidRPr="004C0898" w:rsidRDefault="00CF79DF" w:rsidP="00CF79DF">
            <w:pPr>
              <w:pStyle w:val="CRCoverPage"/>
              <w:numPr>
                <w:ilvl w:val="0"/>
                <w:numId w:val="37"/>
              </w:numPr>
              <w:spacing w:after="0"/>
              <w:rPr>
                <w:rFonts w:eastAsia="Malgun Gothic"/>
                <w:lang w:val="en-US" w:eastAsia="zh-CN"/>
              </w:rPr>
            </w:pPr>
            <w:r>
              <w:rPr>
                <w:rFonts w:cs="Arial"/>
                <w:lang w:eastAsia="zh-CN"/>
              </w:rPr>
              <w:t>For NOTE 2, it is proposed to add “</w:t>
            </w:r>
            <w:r w:rsidRPr="003964A6">
              <w:t xml:space="preserve">Node-level </w:t>
            </w:r>
            <w:r>
              <w:t>data volume information</w:t>
            </w:r>
            <w:r>
              <w:t>”</w:t>
            </w:r>
            <w:r w:rsidRPr="003964A6">
              <w:t xml:space="preserve"> </w:t>
            </w:r>
            <w:r>
              <w:t>in the description</w:t>
            </w:r>
            <w:r w:rsidRPr="003964A6">
              <w:t>.</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7B32BD" w:rsidRDefault="008879D3" w:rsidP="008879D3">
            <w:pPr>
              <w:pStyle w:val="CRCoverPage"/>
              <w:spacing w:after="0"/>
              <w:rPr>
                <w:noProof/>
                <w:color w:val="FF0000"/>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9B3B98" w14:textId="294F540F" w:rsidR="008879D3" w:rsidRDefault="000A0B6D" w:rsidP="00F2745F">
            <w:pPr>
              <w:pStyle w:val="CRCoverPage"/>
              <w:spacing w:after="0"/>
            </w:pPr>
            <w:r w:rsidRPr="000A0B6D">
              <w:rPr>
                <w:noProof/>
                <w:lang w:eastAsia="zh-CN"/>
              </w:rPr>
              <w:t xml:space="preserve">The </w:t>
            </w:r>
            <w:r w:rsidR="006508BA">
              <w:rPr>
                <w:noProof/>
                <w:lang w:eastAsia="zh-CN"/>
              </w:rPr>
              <w:t xml:space="preserve">description for </w:t>
            </w:r>
            <w:r w:rsidR="006508BA">
              <w:rPr>
                <w:rFonts w:cs="Arial"/>
              </w:rPr>
              <w:t xml:space="preserve">energy consumption information </w:t>
            </w:r>
            <w:r w:rsidR="002971C5">
              <w:rPr>
                <w:rFonts w:cs="Arial"/>
              </w:rPr>
              <w:t>collection from OAM</w:t>
            </w:r>
            <w:r w:rsidR="006508BA">
              <w:rPr>
                <w:rFonts w:cs="Arial"/>
              </w:rPr>
              <w:t xml:space="preserve"> </w:t>
            </w:r>
            <w:r w:rsidR="002971C5">
              <w:t>is not clear</w:t>
            </w:r>
            <w:r w:rsidR="006508BA">
              <w:t>.</w:t>
            </w:r>
          </w:p>
          <w:p w14:paraId="5C4BEB44" w14:textId="27C592BE" w:rsidR="006508BA" w:rsidRPr="000A0B6D" w:rsidRDefault="006508BA" w:rsidP="00F2745F">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16BE81" w:rsidR="001E41F3" w:rsidRPr="000A7A8F" w:rsidRDefault="000A7A8F" w:rsidP="00276BD0">
            <w:pPr>
              <w:pStyle w:val="CRCoverPage"/>
              <w:spacing w:after="0"/>
              <w:ind w:left="100"/>
              <w:rPr>
                <w:noProof/>
                <w:lang w:eastAsia="zh-CN"/>
              </w:rPr>
            </w:pPr>
            <w:r>
              <w:rPr>
                <w:rFonts w:hint="eastAsia"/>
                <w:noProof/>
                <w:lang w:eastAsia="zh-CN"/>
              </w:rPr>
              <w:t>5</w:t>
            </w:r>
            <w:r>
              <w:rPr>
                <w:noProof/>
                <w:lang w:eastAsia="zh-CN"/>
              </w:rPr>
              <w:t>.51.</w:t>
            </w:r>
            <w:r w:rsidR="006508BA">
              <w:rPr>
                <w:noProof/>
                <w:lang w:eastAsia="zh-CN"/>
              </w:rPr>
              <w:t>2.2.</w:t>
            </w:r>
            <w:r w:rsidR="0036750D">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21E15" w14:paraId="34ACE2EB" w14:textId="77777777" w:rsidTr="00547111">
        <w:tc>
          <w:tcPr>
            <w:tcW w:w="2694" w:type="dxa"/>
            <w:gridSpan w:val="2"/>
            <w:tcBorders>
              <w:left w:val="single" w:sz="4" w:space="0" w:color="auto"/>
            </w:tcBorders>
          </w:tcPr>
          <w:p w14:paraId="571382F3" w14:textId="77777777" w:rsidR="00421E15" w:rsidRDefault="00421E15" w:rsidP="00421E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7671AF" w:rsidR="00421E15" w:rsidRPr="00AC3C2A" w:rsidRDefault="00421E15" w:rsidP="00421E15">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5CBAC8" w:rsidR="00421E15" w:rsidRPr="00CD62E9" w:rsidRDefault="0055436B" w:rsidP="00421E15">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7DB274D8" w14:textId="77777777" w:rsidR="00421E15" w:rsidRDefault="00421E15" w:rsidP="00421E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5691F0" w:rsidR="00BB0BD7" w:rsidRPr="00BB0BD7" w:rsidRDefault="00816438" w:rsidP="00A33FFC">
            <w:pPr>
              <w:pStyle w:val="CRCoverPage"/>
              <w:spacing w:after="0"/>
              <w:ind w:left="99"/>
              <w:rPr>
                <w:rFonts w:eastAsia="Malgun Gothic"/>
                <w:noProof/>
                <w:lang w:eastAsia="ko-KR"/>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1462E4BC"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4E91C2EA" w14:textId="77777777" w:rsidR="008E36EB"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639AFC7E" w14:textId="77777777" w:rsidR="004345B4" w:rsidRPr="003964A6" w:rsidRDefault="004345B4" w:rsidP="004345B4">
      <w:pPr>
        <w:pStyle w:val="50"/>
      </w:pPr>
      <w:bookmarkStart w:id="11" w:name="_CR5_51_2_2"/>
      <w:bookmarkStart w:id="12" w:name="_CR5_51_2_2_3"/>
      <w:bookmarkStart w:id="13" w:name="_CR5_51_2_2_2"/>
      <w:bookmarkStart w:id="14" w:name="_Toc201160358"/>
      <w:bookmarkEnd w:id="11"/>
      <w:bookmarkEnd w:id="12"/>
      <w:bookmarkEnd w:id="13"/>
      <w:r w:rsidRPr="003964A6">
        <w:t>5.51.2.2.3</w:t>
      </w:r>
      <w:r w:rsidRPr="003964A6">
        <w:tab/>
        <w:t>Energy Consumption information collection from OAM</w:t>
      </w:r>
      <w:bookmarkEnd w:id="14"/>
    </w:p>
    <w:p w14:paraId="4BD54A89" w14:textId="77777777" w:rsidR="004345B4" w:rsidRPr="003964A6" w:rsidRDefault="004345B4" w:rsidP="004345B4">
      <w:r w:rsidRPr="003964A6">
        <w:t xml:space="preserve">Table 5.51.2.2.3-1 provides the list of information received from OAM. EIF requests the energy consumption and data volume information per NF level from OAM by providing the serving </w:t>
      </w:r>
      <w:proofErr w:type="spellStart"/>
      <w:r w:rsidRPr="003964A6">
        <w:t>gNB</w:t>
      </w:r>
      <w:proofErr w:type="spellEnd"/>
      <w:r w:rsidRPr="003964A6">
        <w:t xml:space="preserve"> ID(s) and (I-)UPF ID(s) received from SMFs.</w:t>
      </w:r>
    </w:p>
    <w:p w14:paraId="50993EAA" w14:textId="77777777" w:rsidR="004345B4" w:rsidRPr="003964A6" w:rsidRDefault="004345B4" w:rsidP="004345B4">
      <w:pPr>
        <w:pStyle w:val="NO"/>
      </w:pPr>
      <w:r w:rsidRPr="003964A6">
        <w:t>NOTE 1:</w:t>
      </w:r>
      <w:r w:rsidRPr="003964A6">
        <w:tab/>
      </w:r>
      <w:r>
        <w:t>The management consumer in EIF is configured with information to retrieve the energy related information from OAM as defined in TS 28.554 [209].</w:t>
      </w:r>
    </w:p>
    <w:p w14:paraId="2205D1E2" w14:textId="77777777" w:rsidR="004345B4" w:rsidRPr="003964A6" w:rsidRDefault="004345B4" w:rsidP="004345B4">
      <w:r w:rsidRPr="003964A6">
        <w:t>The node-level reporting interval from the OAM is the</w:t>
      </w:r>
      <w:r>
        <w:t xml:space="preserve"> network-</w:t>
      </w:r>
      <w:r w:rsidRPr="003964A6">
        <w:t>wide configurable starting time and interval T which is the same as data volume reporting interval from SMFs.</w:t>
      </w:r>
    </w:p>
    <w:p w14:paraId="54518193" w14:textId="77777777" w:rsidR="004345B4" w:rsidRPr="003964A6" w:rsidRDefault="004345B4" w:rsidP="004345B4">
      <w:pPr>
        <w:pStyle w:val="TH"/>
      </w:pPr>
      <w:bookmarkStart w:id="15" w:name="_CRTable5_51_2_2_21"/>
      <w:r w:rsidRPr="003964A6">
        <w:t xml:space="preserve">Table </w:t>
      </w:r>
      <w:bookmarkEnd w:id="15"/>
      <w:r w:rsidRPr="003964A6">
        <w:t>5.51.2.2.</w:t>
      </w:r>
      <w:r>
        <w:t>3</w:t>
      </w:r>
      <w:r w:rsidRPr="003964A6">
        <w:t>-1: Information from OAM for user-plane energy consumption calculation</w:t>
      </w:r>
    </w:p>
    <w:tbl>
      <w:tblPr>
        <w:tblStyle w:val="afa"/>
        <w:tblW w:w="0" w:type="auto"/>
        <w:jc w:val="center"/>
        <w:tblLayout w:type="fixed"/>
        <w:tblLook w:val="04A0" w:firstRow="1" w:lastRow="0" w:firstColumn="1" w:lastColumn="0" w:noHBand="0" w:noVBand="1"/>
      </w:tblPr>
      <w:tblGrid>
        <w:gridCol w:w="2694"/>
        <w:gridCol w:w="5808"/>
      </w:tblGrid>
      <w:tr w:rsidR="004345B4" w:rsidRPr="003964A6" w14:paraId="6E90DC99" w14:textId="77777777" w:rsidTr="00536B56">
        <w:trPr>
          <w:cantSplit/>
          <w:jc w:val="center"/>
        </w:trPr>
        <w:tc>
          <w:tcPr>
            <w:tcW w:w="2694" w:type="dxa"/>
          </w:tcPr>
          <w:p w14:paraId="55E4C043" w14:textId="77777777" w:rsidR="004345B4" w:rsidRPr="003964A6" w:rsidRDefault="004345B4" w:rsidP="00536B56">
            <w:pPr>
              <w:pStyle w:val="TAH"/>
            </w:pPr>
            <w:r w:rsidRPr="003964A6">
              <w:t>Information</w:t>
            </w:r>
          </w:p>
        </w:tc>
        <w:tc>
          <w:tcPr>
            <w:tcW w:w="5808" w:type="dxa"/>
          </w:tcPr>
          <w:p w14:paraId="43B0BEB4" w14:textId="77777777" w:rsidR="004345B4" w:rsidRPr="003964A6" w:rsidRDefault="004345B4" w:rsidP="00536B56">
            <w:pPr>
              <w:pStyle w:val="TAH"/>
            </w:pPr>
            <w:r w:rsidRPr="003964A6">
              <w:t>Description</w:t>
            </w:r>
          </w:p>
        </w:tc>
      </w:tr>
      <w:tr w:rsidR="004345B4" w:rsidRPr="003964A6" w14:paraId="0CC58AC0" w14:textId="77777777" w:rsidTr="00536B56">
        <w:trPr>
          <w:cantSplit/>
          <w:jc w:val="center"/>
        </w:trPr>
        <w:tc>
          <w:tcPr>
            <w:tcW w:w="2694" w:type="dxa"/>
          </w:tcPr>
          <w:p w14:paraId="466BD849" w14:textId="77777777" w:rsidR="004345B4" w:rsidRPr="003964A6" w:rsidRDefault="004345B4" w:rsidP="00536B56">
            <w:pPr>
              <w:pStyle w:val="TAL"/>
            </w:pPr>
            <w:proofErr w:type="spellStart"/>
            <w:r w:rsidRPr="003964A6">
              <w:t>gNB</w:t>
            </w:r>
            <w:proofErr w:type="spellEnd"/>
            <w:r w:rsidRPr="003964A6">
              <w:t xml:space="preserve"> energy consumption</w:t>
            </w:r>
          </w:p>
        </w:tc>
        <w:tc>
          <w:tcPr>
            <w:tcW w:w="5808" w:type="dxa"/>
          </w:tcPr>
          <w:p w14:paraId="3255485B" w14:textId="77777777" w:rsidR="004345B4" w:rsidRPr="003964A6" w:rsidRDefault="004345B4" w:rsidP="00536B56">
            <w:pPr>
              <w:pStyle w:val="TAL"/>
            </w:pPr>
            <w:r w:rsidRPr="003964A6">
              <w:t xml:space="preserve">The Energy consumed by a </w:t>
            </w:r>
            <w:proofErr w:type="spellStart"/>
            <w:r w:rsidRPr="003964A6">
              <w:t>gNB</w:t>
            </w:r>
            <w:proofErr w:type="spellEnd"/>
            <w:r w:rsidRPr="003964A6">
              <w:t xml:space="preserve"> over the configured time interval T based on clause 6.7.3.4.2 of TS 28.554 [209].</w:t>
            </w:r>
          </w:p>
        </w:tc>
      </w:tr>
      <w:tr w:rsidR="004345B4" w:rsidRPr="003964A6" w14:paraId="3165CD54" w14:textId="77777777" w:rsidTr="00536B56">
        <w:trPr>
          <w:cantSplit/>
          <w:jc w:val="center"/>
        </w:trPr>
        <w:tc>
          <w:tcPr>
            <w:tcW w:w="2694" w:type="dxa"/>
          </w:tcPr>
          <w:p w14:paraId="1168AA5D" w14:textId="77777777" w:rsidR="004345B4" w:rsidRPr="003964A6" w:rsidRDefault="004345B4" w:rsidP="00536B56">
            <w:pPr>
              <w:pStyle w:val="TAL"/>
            </w:pPr>
            <w:proofErr w:type="spellStart"/>
            <w:r w:rsidRPr="003964A6">
              <w:t>gNB</w:t>
            </w:r>
            <w:proofErr w:type="spellEnd"/>
            <w:r w:rsidRPr="003964A6">
              <w:t xml:space="preserve"> data volume</w:t>
            </w:r>
          </w:p>
        </w:tc>
        <w:tc>
          <w:tcPr>
            <w:tcW w:w="5808" w:type="dxa"/>
          </w:tcPr>
          <w:p w14:paraId="775C779E" w14:textId="77777777" w:rsidR="004345B4" w:rsidRPr="003964A6" w:rsidRDefault="004345B4" w:rsidP="00536B56">
            <w:pPr>
              <w:pStyle w:val="TAL"/>
            </w:pPr>
            <w:r w:rsidRPr="003964A6">
              <w:t xml:space="preserve">The UL/DL data volume handled by a </w:t>
            </w:r>
            <w:proofErr w:type="spellStart"/>
            <w:r w:rsidRPr="003964A6">
              <w:t>gNB</w:t>
            </w:r>
            <w:proofErr w:type="spellEnd"/>
            <w:r w:rsidRPr="003964A6">
              <w:t xml:space="preserve"> over the configured time interval T based on clause 6.7.1.1 of TS 28.554 [209].</w:t>
            </w:r>
          </w:p>
        </w:tc>
      </w:tr>
      <w:tr w:rsidR="004345B4" w:rsidRPr="003964A6" w14:paraId="179576B2" w14:textId="77777777" w:rsidTr="00536B56">
        <w:trPr>
          <w:cantSplit/>
          <w:jc w:val="center"/>
        </w:trPr>
        <w:tc>
          <w:tcPr>
            <w:tcW w:w="2694" w:type="dxa"/>
          </w:tcPr>
          <w:p w14:paraId="2982DCC5" w14:textId="77777777" w:rsidR="004345B4" w:rsidRPr="003964A6" w:rsidRDefault="004345B4" w:rsidP="00536B56">
            <w:pPr>
              <w:pStyle w:val="TAL"/>
            </w:pPr>
            <w:r w:rsidRPr="003964A6">
              <w:t>UPF energy consumption</w:t>
            </w:r>
          </w:p>
        </w:tc>
        <w:tc>
          <w:tcPr>
            <w:tcW w:w="5808" w:type="dxa"/>
          </w:tcPr>
          <w:p w14:paraId="1C5C2F76" w14:textId="77777777" w:rsidR="004345B4" w:rsidRPr="003964A6" w:rsidRDefault="004345B4" w:rsidP="00536B56">
            <w:pPr>
              <w:pStyle w:val="TAL"/>
            </w:pPr>
            <w:r w:rsidRPr="003964A6">
              <w:t>The Energy consumed by a UPF over the configure time interval T based on clause 6.7.3.1 of TS 28.554 [209].</w:t>
            </w:r>
          </w:p>
        </w:tc>
      </w:tr>
      <w:tr w:rsidR="004345B4" w:rsidRPr="003964A6" w14:paraId="22AAE9F9" w14:textId="77777777" w:rsidTr="00536B56">
        <w:trPr>
          <w:cantSplit/>
          <w:jc w:val="center"/>
        </w:trPr>
        <w:tc>
          <w:tcPr>
            <w:tcW w:w="2694" w:type="dxa"/>
          </w:tcPr>
          <w:p w14:paraId="5BF74050" w14:textId="77777777" w:rsidR="004345B4" w:rsidRPr="003964A6" w:rsidRDefault="004345B4" w:rsidP="00536B56">
            <w:pPr>
              <w:pStyle w:val="TAL"/>
            </w:pPr>
            <w:r w:rsidRPr="003964A6">
              <w:t>UPF data volume</w:t>
            </w:r>
          </w:p>
        </w:tc>
        <w:tc>
          <w:tcPr>
            <w:tcW w:w="5808" w:type="dxa"/>
          </w:tcPr>
          <w:p w14:paraId="376B1900" w14:textId="25CCE757" w:rsidR="004345B4" w:rsidRPr="003964A6" w:rsidRDefault="00556CC5" w:rsidP="00536B56">
            <w:pPr>
              <w:pStyle w:val="TAL"/>
            </w:pPr>
            <w:ins w:id="16" w:author="vivo user 5" w:date="2025-08-15T21:36:00Z">
              <w:r>
                <w:t xml:space="preserve">The UL/DL </w:t>
              </w:r>
            </w:ins>
            <w:r w:rsidR="004345B4" w:rsidRPr="003964A6">
              <w:t>Data volume</w:t>
            </w:r>
            <w:ins w:id="17" w:author="vivo user 5" w:date="2025-08-15T21:36:00Z">
              <w:r w:rsidRPr="003964A6">
                <w:t xml:space="preserve"> handled by</w:t>
              </w:r>
            </w:ins>
            <w:del w:id="18" w:author="vivo user 5" w:date="2025-08-15T21:36:00Z">
              <w:r w:rsidR="004345B4" w:rsidRPr="003964A6" w:rsidDel="00556CC5">
                <w:delText xml:space="preserve"> consumed at</w:delText>
              </w:r>
            </w:del>
            <w:r w:rsidR="004345B4" w:rsidRPr="003964A6">
              <w:t xml:space="preserve"> a UPF</w:t>
            </w:r>
            <w:ins w:id="19" w:author="vivo user 5" w:date="2025-08-15T21:36:00Z">
              <w:r>
                <w:t xml:space="preserve"> </w:t>
              </w:r>
              <w:r w:rsidRPr="003964A6">
                <w:t>over the configured time interval T</w:t>
              </w:r>
            </w:ins>
            <w:r w:rsidR="004345B4" w:rsidRPr="003964A6">
              <w:t>.</w:t>
            </w:r>
          </w:p>
        </w:tc>
      </w:tr>
    </w:tbl>
    <w:p w14:paraId="11DEA830" w14:textId="77777777" w:rsidR="004345B4" w:rsidRPr="003964A6" w:rsidRDefault="004345B4" w:rsidP="004345B4"/>
    <w:p w14:paraId="25E6EBCB" w14:textId="77777777" w:rsidR="004345B4" w:rsidRPr="003964A6" w:rsidRDefault="004345B4" w:rsidP="004345B4">
      <w:r w:rsidRPr="003964A6">
        <w:t xml:space="preserve">When the serving </w:t>
      </w:r>
      <w:proofErr w:type="spellStart"/>
      <w:r w:rsidRPr="003964A6">
        <w:t>gNB</w:t>
      </w:r>
      <w:proofErr w:type="spellEnd"/>
      <w:r w:rsidRPr="003964A6">
        <w:t xml:space="preserve"> and/or the (I-)UPF(s) of the UE are changed, the serving </w:t>
      </w:r>
      <w:proofErr w:type="spellStart"/>
      <w:r w:rsidRPr="003964A6">
        <w:t>gNB</w:t>
      </w:r>
      <w:proofErr w:type="spellEnd"/>
      <w:r w:rsidRPr="003964A6">
        <w:t xml:space="preserve"> ID and </w:t>
      </w:r>
      <w:r>
        <w:t>(I-)</w:t>
      </w:r>
      <w:r w:rsidRPr="003964A6">
        <w:t>UPF ID</w:t>
      </w:r>
      <w:r>
        <w:t>(s)</w:t>
      </w:r>
      <w:r w:rsidRPr="003964A6">
        <w:t xml:space="preserve"> will be updated to the EIF through SMF(s).</w:t>
      </w:r>
      <w:r>
        <w:t xml:space="preserve"> And then, the EIF requests the energy consumption and data volume information from OAM for the updated serving </w:t>
      </w:r>
      <w:proofErr w:type="spellStart"/>
      <w:r>
        <w:t>gNB</w:t>
      </w:r>
      <w:proofErr w:type="spellEnd"/>
      <w:r>
        <w:t xml:space="preserve"> ID and (I-)UPF ID(s).</w:t>
      </w:r>
    </w:p>
    <w:p w14:paraId="26F0809F" w14:textId="3CE495B2" w:rsidR="004345B4" w:rsidRPr="003964A6" w:rsidRDefault="004345B4" w:rsidP="004345B4">
      <w:pPr>
        <w:pStyle w:val="NO"/>
      </w:pPr>
      <w:r w:rsidRPr="003964A6">
        <w:t>NOTE </w:t>
      </w:r>
      <w:r>
        <w:t>2</w:t>
      </w:r>
      <w:r w:rsidRPr="003964A6">
        <w:t>:</w:t>
      </w:r>
      <w:r w:rsidRPr="003964A6">
        <w:tab/>
        <w:t xml:space="preserve">The Node-level Energy Consumption information </w:t>
      </w:r>
      <w:ins w:id="20" w:author="vivo user 5" w:date="2025-08-15T18:31:00Z">
        <w:r>
          <w:t xml:space="preserve">and </w:t>
        </w:r>
        <w:r w:rsidRPr="003964A6">
          <w:t xml:space="preserve">Node-level </w:t>
        </w:r>
        <w:r>
          <w:t>data volume information</w:t>
        </w:r>
        <w:r w:rsidRPr="003964A6">
          <w:t xml:space="preserve"> </w:t>
        </w:r>
      </w:ins>
      <w:r w:rsidRPr="003964A6">
        <w:t>received from OAM could be used by EIF for all the UEs</w:t>
      </w:r>
      <w:r>
        <w:t xml:space="preserve"> being served</w:t>
      </w:r>
      <w:r w:rsidRPr="003964A6">
        <w:t xml:space="preserve"> by the NF Node.</w:t>
      </w:r>
      <w:r>
        <w:t xml:space="preserve"> Also, if the EIF has subscriptions from one or more Consumer NFs for the same UE, the Node-level Energy Consumption information </w:t>
      </w:r>
      <w:ins w:id="21" w:author="vivo user 5" w:date="2025-08-15T18:31:00Z">
        <w:r>
          <w:t xml:space="preserve">and </w:t>
        </w:r>
        <w:r w:rsidRPr="003964A6">
          <w:t xml:space="preserve">Node-level </w:t>
        </w:r>
        <w:r>
          <w:t xml:space="preserve">data volume information </w:t>
        </w:r>
      </w:ins>
      <w:r>
        <w:t>received from OAM could be used by EIF for one or more Consumer NFs that subscribed to the EIF.</w:t>
      </w:r>
    </w:p>
    <w:p w14:paraId="73831E3D" w14:textId="77777777" w:rsidR="004345B4" w:rsidRPr="003964A6" w:rsidRDefault="004345B4" w:rsidP="004345B4">
      <w:pPr>
        <w:pStyle w:val="NO"/>
      </w:pPr>
      <w:r w:rsidRPr="003964A6">
        <w:t>NOTE </w:t>
      </w:r>
      <w:r>
        <w:t>3</w:t>
      </w:r>
      <w:r w:rsidRPr="003964A6">
        <w:t>:</w:t>
      </w:r>
      <w:r w:rsidRPr="003964A6">
        <w:tab/>
        <w:t>In this Release, only the energy related information of user plane communication is supported and that of control plane signalling is not supported.</w:t>
      </w:r>
    </w:p>
    <w:p w14:paraId="082BF922" w14:textId="77777777" w:rsidR="004345B4" w:rsidRPr="003964A6" w:rsidRDefault="004345B4" w:rsidP="004345B4">
      <w:r w:rsidRPr="003964A6">
        <w:t>The EIF acts as the enforcement point for user consent for collection and processing of energy-related information depending on local regulations. For support of user consent (for collection and processing of energy-related information), the EIF communicates with the UDM as specified in Annex V of TS 33.501 [29].</w:t>
      </w:r>
    </w:p>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339B5" w14:textId="77777777" w:rsidR="00692BE4" w:rsidRDefault="00692BE4">
      <w:r>
        <w:separator/>
      </w:r>
    </w:p>
  </w:endnote>
  <w:endnote w:type="continuationSeparator" w:id="0">
    <w:p w14:paraId="249A8544" w14:textId="77777777" w:rsidR="00692BE4" w:rsidRDefault="00692BE4">
      <w:r>
        <w:continuationSeparator/>
      </w:r>
    </w:p>
  </w:endnote>
  <w:endnote w:type="continuationNotice" w:id="1">
    <w:p w14:paraId="680A317D" w14:textId="77777777" w:rsidR="00692BE4" w:rsidRDefault="00692B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FEECC" w14:textId="77777777" w:rsidR="00692BE4" w:rsidRDefault="00692BE4">
      <w:r>
        <w:separator/>
      </w:r>
    </w:p>
  </w:footnote>
  <w:footnote w:type="continuationSeparator" w:id="0">
    <w:p w14:paraId="03500C7F" w14:textId="77777777" w:rsidR="00692BE4" w:rsidRDefault="00692BE4">
      <w:r>
        <w:continuationSeparator/>
      </w:r>
    </w:p>
  </w:footnote>
  <w:footnote w:type="continuationNotice" w:id="1">
    <w:p w14:paraId="54561A5C" w14:textId="77777777" w:rsidR="00692BE4" w:rsidRDefault="00692B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6168D7"/>
    <w:multiLevelType w:val="hybridMultilevel"/>
    <w:tmpl w:val="CD8AE60A"/>
    <w:lvl w:ilvl="0" w:tplc="0D585F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8C13265"/>
    <w:multiLevelType w:val="hybridMultilevel"/>
    <w:tmpl w:val="D9B6A2E6"/>
    <w:lvl w:ilvl="0" w:tplc="E0FCD11C">
      <w:start w:val="1"/>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7"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08711E"/>
    <w:multiLevelType w:val="hybridMultilevel"/>
    <w:tmpl w:val="F3F0F0F4"/>
    <w:lvl w:ilvl="0" w:tplc="86F4BE9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6"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6"/>
  </w:num>
  <w:num w:numId="2">
    <w:abstractNumId w:val="23"/>
  </w:num>
  <w:num w:numId="3">
    <w:abstractNumId w:val="22"/>
  </w:num>
  <w:num w:numId="4">
    <w:abstractNumId w:val="21"/>
  </w:num>
  <w:num w:numId="5">
    <w:abstractNumId w:val="25"/>
  </w:num>
  <w:num w:numId="6">
    <w:abstractNumId w:val="24"/>
  </w:num>
  <w:num w:numId="7">
    <w:abstractNumId w:val="19"/>
  </w:num>
  <w:num w:numId="8">
    <w:abstractNumId w:val="27"/>
  </w:num>
  <w:num w:numId="9">
    <w:abstractNumId w:val="11"/>
  </w:num>
  <w:num w:numId="10">
    <w:abstractNumId w:val="30"/>
  </w:num>
  <w:num w:numId="11">
    <w:abstractNumId w:val="12"/>
  </w:num>
  <w:num w:numId="12">
    <w:abstractNumId w:val="13"/>
  </w:num>
  <w:num w:numId="13">
    <w:abstractNumId w:val="14"/>
  </w:num>
  <w:num w:numId="14">
    <w:abstractNumId w:val="35"/>
  </w:num>
  <w:num w:numId="15">
    <w:abstractNumId w:val="28"/>
  </w:num>
  <w:num w:numId="16">
    <w:abstractNumId w:val="20"/>
  </w:num>
  <w:num w:numId="17">
    <w:abstractNumId w:val="17"/>
  </w:num>
  <w:num w:numId="18">
    <w:abstractNumId w:val="31"/>
  </w:num>
  <w:num w:numId="19">
    <w:abstractNumId w:val="34"/>
  </w:num>
  <w:num w:numId="20">
    <w:abstractNumId w:val="36"/>
  </w:num>
  <w:num w:numId="21">
    <w:abstractNumId w:val="32"/>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3"/>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8"/>
  </w:num>
  <w:num w:numId="36">
    <w:abstractNumId w:val="26"/>
  </w:num>
  <w:num w:numId="37">
    <w:abstractNumId w:val="29"/>
  </w:num>
  <w:num w:numId="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5">
    <w15:presenceInfo w15:providerId="None" w15:userId="vivo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4571"/>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6713"/>
    <w:rsid w:val="00027480"/>
    <w:rsid w:val="00027D0D"/>
    <w:rsid w:val="0003030B"/>
    <w:rsid w:val="00031048"/>
    <w:rsid w:val="00031527"/>
    <w:rsid w:val="00031F04"/>
    <w:rsid w:val="00031F06"/>
    <w:rsid w:val="000338E1"/>
    <w:rsid w:val="000340BD"/>
    <w:rsid w:val="00034180"/>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35E"/>
    <w:rsid w:val="00045D9F"/>
    <w:rsid w:val="00046037"/>
    <w:rsid w:val="00047F1E"/>
    <w:rsid w:val="0005041B"/>
    <w:rsid w:val="00050AA5"/>
    <w:rsid w:val="00050BF9"/>
    <w:rsid w:val="00050E2B"/>
    <w:rsid w:val="0005103A"/>
    <w:rsid w:val="000510BA"/>
    <w:rsid w:val="000513B7"/>
    <w:rsid w:val="00051787"/>
    <w:rsid w:val="00051906"/>
    <w:rsid w:val="000524E4"/>
    <w:rsid w:val="000525DC"/>
    <w:rsid w:val="00052654"/>
    <w:rsid w:val="00052A53"/>
    <w:rsid w:val="00052C1A"/>
    <w:rsid w:val="0005630C"/>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87763"/>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0B6D"/>
    <w:rsid w:val="000A1D46"/>
    <w:rsid w:val="000A38D9"/>
    <w:rsid w:val="000A43AE"/>
    <w:rsid w:val="000A44F5"/>
    <w:rsid w:val="000A488D"/>
    <w:rsid w:val="000A56EF"/>
    <w:rsid w:val="000A6394"/>
    <w:rsid w:val="000A64E6"/>
    <w:rsid w:val="000A7A8F"/>
    <w:rsid w:val="000A7BF3"/>
    <w:rsid w:val="000A7E58"/>
    <w:rsid w:val="000B014D"/>
    <w:rsid w:val="000B0373"/>
    <w:rsid w:val="000B08F2"/>
    <w:rsid w:val="000B0BB2"/>
    <w:rsid w:val="000B112E"/>
    <w:rsid w:val="000B1875"/>
    <w:rsid w:val="000B19BF"/>
    <w:rsid w:val="000B1E10"/>
    <w:rsid w:val="000B229C"/>
    <w:rsid w:val="000B2888"/>
    <w:rsid w:val="000B2DAA"/>
    <w:rsid w:val="000B4431"/>
    <w:rsid w:val="000B4EF3"/>
    <w:rsid w:val="000B5122"/>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6D9"/>
    <w:rsid w:val="000D1B4A"/>
    <w:rsid w:val="000D1B8D"/>
    <w:rsid w:val="000D1CBC"/>
    <w:rsid w:val="000D1CFF"/>
    <w:rsid w:val="000D2D57"/>
    <w:rsid w:val="000D32FE"/>
    <w:rsid w:val="000D3C02"/>
    <w:rsid w:val="000D4378"/>
    <w:rsid w:val="000D44B3"/>
    <w:rsid w:val="000D48A2"/>
    <w:rsid w:val="000D51D7"/>
    <w:rsid w:val="000D5A25"/>
    <w:rsid w:val="000D74E5"/>
    <w:rsid w:val="000E0240"/>
    <w:rsid w:val="000E0D65"/>
    <w:rsid w:val="000E1081"/>
    <w:rsid w:val="000E26FA"/>
    <w:rsid w:val="000E2AEA"/>
    <w:rsid w:val="000E3133"/>
    <w:rsid w:val="000E334A"/>
    <w:rsid w:val="000E60DF"/>
    <w:rsid w:val="000E6EC1"/>
    <w:rsid w:val="000E795A"/>
    <w:rsid w:val="000E7EB5"/>
    <w:rsid w:val="000F0092"/>
    <w:rsid w:val="000F0134"/>
    <w:rsid w:val="000F10F8"/>
    <w:rsid w:val="000F143E"/>
    <w:rsid w:val="000F16FF"/>
    <w:rsid w:val="000F1834"/>
    <w:rsid w:val="000F2E2B"/>
    <w:rsid w:val="000F304C"/>
    <w:rsid w:val="000F3099"/>
    <w:rsid w:val="000F3150"/>
    <w:rsid w:val="000F3F40"/>
    <w:rsid w:val="000F53CB"/>
    <w:rsid w:val="000F58F4"/>
    <w:rsid w:val="000F60B7"/>
    <w:rsid w:val="000F6B65"/>
    <w:rsid w:val="000F6D0F"/>
    <w:rsid w:val="000F77A6"/>
    <w:rsid w:val="00100D5F"/>
    <w:rsid w:val="00100F9E"/>
    <w:rsid w:val="0010118F"/>
    <w:rsid w:val="00101247"/>
    <w:rsid w:val="001013D7"/>
    <w:rsid w:val="001021EA"/>
    <w:rsid w:val="001026C2"/>
    <w:rsid w:val="00102F90"/>
    <w:rsid w:val="001037DF"/>
    <w:rsid w:val="00104290"/>
    <w:rsid w:val="0010489B"/>
    <w:rsid w:val="00106413"/>
    <w:rsid w:val="00106AC3"/>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363"/>
    <w:rsid w:val="001231A2"/>
    <w:rsid w:val="00123286"/>
    <w:rsid w:val="0012336A"/>
    <w:rsid w:val="0012338C"/>
    <w:rsid w:val="00123457"/>
    <w:rsid w:val="00123BB8"/>
    <w:rsid w:val="00124577"/>
    <w:rsid w:val="001248D2"/>
    <w:rsid w:val="00125242"/>
    <w:rsid w:val="00125FA0"/>
    <w:rsid w:val="0012625F"/>
    <w:rsid w:val="00126945"/>
    <w:rsid w:val="00126D44"/>
    <w:rsid w:val="00127A6A"/>
    <w:rsid w:val="0013054A"/>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595B"/>
    <w:rsid w:val="0015603D"/>
    <w:rsid w:val="001568AF"/>
    <w:rsid w:val="00157654"/>
    <w:rsid w:val="00157B7E"/>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020"/>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54A5"/>
    <w:rsid w:val="001A64AE"/>
    <w:rsid w:val="001A697F"/>
    <w:rsid w:val="001A7768"/>
    <w:rsid w:val="001A7B60"/>
    <w:rsid w:val="001A7DAC"/>
    <w:rsid w:val="001B0BB1"/>
    <w:rsid w:val="001B0FD2"/>
    <w:rsid w:val="001B1215"/>
    <w:rsid w:val="001B1352"/>
    <w:rsid w:val="001B1D54"/>
    <w:rsid w:val="001B41D0"/>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B5D"/>
    <w:rsid w:val="001D3F60"/>
    <w:rsid w:val="001D44A9"/>
    <w:rsid w:val="001D4D45"/>
    <w:rsid w:val="001D58C7"/>
    <w:rsid w:val="001D6493"/>
    <w:rsid w:val="001D6B1F"/>
    <w:rsid w:val="001D7023"/>
    <w:rsid w:val="001D77CF"/>
    <w:rsid w:val="001E01E9"/>
    <w:rsid w:val="001E0E00"/>
    <w:rsid w:val="001E13E2"/>
    <w:rsid w:val="001E1451"/>
    <w:rsid w:val="001E1AED"/>
    <w:rsid w:val="001E2A6C"/>
    <w:rsid w:val="001E3E71"/>
    <w:rsid w:val="001E41F3"/>
    <w:rsid w:val="001E4785"/>
    <w:rsid w:val="001E494A"/>
    <w:rsid w:val="001E507F"/>
    <w:rsid w:val="001E50F2"/>
    <w:rsid w:val="001E5477"/>
    <w:rsid w:val="001E5A47"/>
    <w:rsid w:val="001E5B36"/>
    <w:rsid w:val="001E60CA"/>
    <w:rsid w:val="001E61F8"/>
    <w:rsid w:val="001E620C"/>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338F"/>
    <w:rsid w:val="00204350"/>
    <w:rsid w:val="002044DA"/>
    <w:rsid w:val="00204588"/>
    <w:rsid w:val="002045ED"/>
    <w:rsid w:val="00206B93"/>
    <w:rsid w:val="00210114"/>
    <w:rsid w:val="0021094A"/>
    <w:rsid w:val="00210DC5"/>
    <w:rsid w:val="00211793"/>
    <w:rsid w:val="00211B92"/>
    <w:rsid w:val="002129AA"/>
    <w:rsid w:val="00213E99"/>
    <w:rsid w:val="0021632B"/>
    <w:rsid w:val="0021636D"/>
    <w:rsid w:val="002164D3"/>
    <w:rsid w:val="002173EF"/>
    <w:rsid w:val="0022089C"/>
    <w:rsid w:val="00220A45"/>
    <w:rsid w:val="00221EA9"/>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771"/>
    <w:rsid w:val="00237C8D"/>
    <w:rsid w:val="00237EC8"/>
    <w:rsid w:val="00240EB5"/>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19"/>
    <w:rsid w:val="002623B4"/>
    <w:rsid w:val="002629E2"/>
    <w:rsid w:val="002639EB"/>
    <w:rsid w:val="002640DD"/>
    <w:rsid w:val="00264461"/>
    <w:rsid w:val="00264FDF"/>
    <w:rsid w:val="00265882"/>
    <w:rsid w:val="002667A5"/>
    <w:rsid w:val="00266E62"/>
    <w:rsid w:val="00267F56"/>
    <w:rsid w:val="002702CC"/>
    <w:rsid w:val="00270ADA"/>
    <w:rsid w:val="00270F67"/>
    <w:rsid w:val="0027113C"/>
    <w:rsid w:val="00271DF5"/>
    <w:rsid w:val="00272FE6"/>
    <w:rsid w:val="00273037"/>
    <w:rsid w:val="0027313C"/>
    <w:rsid w:val="002731F4"/>
    <w:rsid w:val="00273ABA"/>
    <w:rsid w:val="00273B47"/>
    <w:rsid w:val="00273B6A"/>
    <w:rsid w:val="00273D70"/>
    <w:rsid w:val="00275D12"/>
    <w:rsid w:val="00276BD0"/>
    <w:rsid w:val="00276D71"/>
    <w:rsid w:val="00281108"/>
    <w:rsid w:val="00281E8A"/>
    <w:rsid w:val="00282211"/>
    <w:rsid w:val="00282299"/>
    <w:rsid w:val="002823CF"/>
    <w:rsid w:val="00283486"/>
    <w:rsid w:val="00283641"/>
    <w:rsid w:val="002847BE"/>
    <w:rsid w:val="00284FEB"/>
    <w:rsid w:val="00285DC5"/>
    <w:rsid w:val="002860C4"/>
    <w:rsid w:val="002875CA"/>
    <w:rsid w:val="0029096C"/>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971C5"/>
    <w:rsid w:val="002A039B"/>
    <w:rsid w:val="002A1F3E"/>
    <w:rsid w:val="002A242C"/>
    <w:rsid w:val="002A276E"/>
    <w:rsid w:val="002A3137"/>
    <w:rsid w:val="002A344B"/>
    <w:rsid w:val="002A34CC"/>
    <w:rsid w:val="002A4754"/>
    <w:rsid w:val="002A5A60"/>
    <w:rsid w:val="002A7402"/>
    <w:rsid w:val="002A7747"/>
    <w:rsid w:val="002B1728"/>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33C7"/>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4FB"/>
    <w:rsid w:val="002E1B1E"/>
    <w:rsid w:val="002E1B74"/>
    <w:rsid w:val="002E2076"/>
    <w:rsid w:val="002E29D3"/>
    <w:rsid w:val="002E2BB6"/>
    <w:rsid w:val="002E40D5"/>
    <w:rsid w:val="002E472E"/>
    <w:rsid w:val="002E4D47"/>
    <w:rsid w:val="002E51AB"/>
    <w:rsid w:val="002E55CF"/>
    <w:rsid w:val="002E596F"/>
    <w:rsid w:val="002E6716"/>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62C0"/>
    <w:rsid w:val="00327A45"/>
    <w:rsid w:val="003300F5"/>
    <w:rsid w:val="00330423"/>
    <w:rsid w:val="003308F2"/>
    <w:rsid w:val="00330BEA"/>
    <w:rsid w:val="003327D3"/>
    <w:rsid w:val="00332EBD"/>
    <w:rsid w:val="0033316D"/>
    <w:rsid w:val="00333E2F"/>
    <w:rsid w:val="00333FC7"/>
    <w:rsid w:val="0033573E"/>
    <w:rsid w:val="00335A35"/>
    <w:rsid w:val="00335C1C"/>
    <w:rsid w:val="003378EC"/>
    <w:rsid w:val="00337E4B"/>
    <w:rsid w:val="0034054F"/>
    <w:rsid w:val="0034093C"/>
    <w:rsid w:val="00342D16"/>
    <w:rsid w:val="00343F09"/>
    <w:rsid w:val="003440F0"/>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31A"/>
    <w:rsid w:val="00363D3E"/>
    <w:rsid w:val="00364DB9"/>
    <w:rsid w:val="0036556A"/>
    <w:rsid w:val="00365C5C"/>
    <w:rsid w:val="00365DF1"/>
    <w:rsid w:val="00365F19"/>
    <w:rsid w:val="00366B77"/>
    <w:rsid w:val="003671A6"/>
    <w:rsid w:val="0036750D"/>
    <w:rsid w:val="003677B5"/>
    <w:rsid w:val="00367FE6"/>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64E2"/>
    <w:rsid w:val="00376769"/>
    <w:rsid w:val="003778E6"/>
    <w:rsid w:val="0038069E"/>
    <w:rsid w:val="00380DAF"/>
    <w:rsid w:val="00381D66"/>
    <w:rsid w:val="00382AD8"/>
    <w:rsid w:val="003841CB"/>
    <w:rsid w:val="00385EFC"/>
    <w:rsid w:val="003860EB"/>
    <w:rsid w:val="00386235"/>
    <w:rsid w:val="003869C9"/>
    <w:rsid w:val="00386ABA"/>
    <w:rsid w:val="0038733A"/>
    <w:rsid w:val="00387884"/>
    <w:rsid w:val="00387C89"/>
    <w:rsid w:val="00387C8F"/>
    <w:rsid w:val="00387F86"/>
    <w:rsid w:val="00390017"/>
    <w:rsid w:val="003903BF"/>
    <w:rsid w:val="00390D78"/>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4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1E83"/>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3B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1EBD"/>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0A5F"/>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194D"/>
    <w:rsid w:val="004219CC"/>
    <w:rsid w:val="00421E15"/>
    <w:rsid w:val="00422761"/>
    <w:rsid w:val="0042307D"/>
    <w:rsid w:val="004237FE"/>
    <w:rsid w:val="00423929"/>
    <w:rsid w:val="00423F49"/>
    <w:rsid w:val="004242F1"/>
    <w:rsid w:val="004245C6"/>
    <w:rsid w:val="00424644"/>
    <w:rsid w:val="00424CD3"/>
    <w:rsid w:val="00425429"/>
    <w:rsid w:val="00427263"/>
    <w:rsid w:val="0042770C"/>
    <w:rsid w:val="00427C30"/>
    <w:rsid w:val="00430281"/>
    <w:rsid w:val="00430355"/>
    <w:rsid w:val="00430CC7"/>
    <w:rsid w:val="00431506"/>
    <w:rsid w:val="00431FB4"/>
    <w:rsid w:val="00432892"/>
    <w:rsid w:val="004328EE"/>
    <w:rsid w:val="00432D25"/>
    <w:rsid w:val="00432FF6"/>
    <w:rsid w:val="00433A47"/>
    <w:rsid w:val="004345B4"/>
    <w:rsid w:val="00435524"/>
    <w:rsid w:val="0043555B"/>
    <w:rsid w:val="00436783"/>
    <w:rsid w:val="0044048F"/>
    <w:rsid w:val="00440605"/>
    <w:rsid w:val="00440E16"/>
    <w:rsid w:val="00441AFE"/>
    <w:rsid w:val="0044234E"/>
    <w:rsid w:val="004424D1"/>
    <w:rsid w:val="00442B7B"/>
    <w:rsid w:val="00443028"/>
    <w:rsid w:val="004440BA"/>
    <w:rsid w:val="004440FB"/>
    <w:rsid w:val="0044497F"/>
    <w:rsid w:val="00444B4C"/>
    <w:rsid w:val="00444E95"/>
    <w:rsid w:val="00444FA3"/>
    <w:rsid w:val="00445021"/>
    <w:rsid w:val="0044598F"/>
    <w:rsid w:val="004462A7"/>
    <w:rsid w:val="0044673F"/>
    <w:rsid w:val="00446C76"/>
    <w:rsid w:val="00450D0C"/>
    <w:rsid w:val="004517E2"/>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A1"/>
    <w:rsid w:val="00461403"/>
    <w:rsid w:val="00461506"/>
    <w:rsid w:val="00462F76"/>
    <w:rsid w:val="004631BF"/>
    <w:rsid w:val="00463C16"/>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107"/>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45F4"/>
    <w:rsid w:val="00494789"/>
    <w:rsid w:val="004954DB"/>
    <w:rsid w:val="0049670B"/>
    <w:rsid w:val="00497776"/>
    <w:rsid w:val="00497D0F"/>
    <w:rsid w:val="00497DF8"/>
    <w:rsid w:val="004A07AB"/>
    <w:rsid w:val="004A2325"/>
    <w:rsid w:val="004A2696"/>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0898"/>
    <w:rsid w:val="004C139F"/>
    <w:rsid w:val="004C16F6"/>
    <w:rsid w:val="004C17FF"/>
    <w:rsid w:val="004C2D56"/>
    <w:rsid w:val="004C391F"/>
    <w:rsid w:val="004C5395"/>
    <w:rsid w:val="004C6475"/>
    <w:rsid w:val="004C7954"/>
    <w:rsid w:val="004C7F18"/>
    <w:rsid w:val="004D04BA"/>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07"/>
    <w:rsid w:val="004E4A35"/>
    <w:rsid w:val="004E6E6F"/>
    <w:rsid w:val="004E7059"/>
    <w:rsid w:val="004E706B"/>
    <w:rsid w:val="004E72C5"/>
    <w:rsid w:val="004E7AB1"/>
    <w:rsid w:val="004F1793"/>
    <w:rsid w:val="004F1D8F"/>
    <w:rsid w:val="004F23F1"/>
    <w:rsid w:val="004F23FF"/>
    <w:rsid w:val="004F2436"/>
    <w:rsid w:val="004F27CB"/>
    <w:rsid w:val="004F2A3F"/>
    <w:rsid w:val="004F303C"/>
    <w:rsid w:val="004F3432"/>
    <w:rsid w:val="004F414E"/>
    <w:rsid w:val="004F42CC"/>
    <w:rsid w:val="004F44E0"/>
    <w:rsid w:val="004F4A24"/>
    <w:rsid w:val="004F63B1"/>
    <w:rsid w:val="004F640E"/>
    <w:rsid w:val="004F6A50"/>
    <w:rsid w:val="004F7F7B"/>
    <w:rsid w:val="00500267"/>
    <w:rsid w:val="00500CA6"/>
    <w:rsid w:val="00501C00"/>
    <w:rsid w:val="00502109"/>
    <w:rsid w:val="00502266"/>
    <w:rsid w:val="005026C6"/>
    <w:rsid w:val="005028A2"/>
    <w:rsid w:val="00504106"/>
    <w:rsid w:val="0050442E"/>
    <w:rsid w:val="005056DD"/>
    <w:rsid w:val="00505C99"/>
    <w:rsid w:val="00507DBA"/>
    <w:rsid w:val="00510FE5"/>
    <w:rsid w:val="00511D4E"/>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6409"/>
    <w:rsid w:val="005375CA"/>
    <w:rsid w:val="00537AD8"/>
    <w:rsid w:val="00540178"/>
    <w:rsid w:val="005404AB"/>
    <w:rsid w:val="005418A7"/>
    <w:rsid w:val="005422B8"/>
    <w:rsid w:val="00542492"/>
    <w:rsid w:val="00542835"/>
    <w:rsid w:val="00542CA4"/>
    <w:rsid w:val="00542F82"/>
    <w:rsid w:val="005430AC"/>
    <w:rsid w:val="0054343C"/>
    <w:rsid w:val="005442A5"/>
    <w:rsid w:val="005447AA"/>
    <w:rsid w:val="005447AF"/>
    <w:rsid w:val="00544DA0"/>
    <w:rsid w:val="00544DE5"/>
    <w:rsid w:val="00545096"/>
    <w:rsid w:val="00545418"/>
    <w:rsid w:val="005460F7"/>
    <w:rsid w:val="005468DD"/>
    <w:rsid w:val="00546E6D"/>
    <w:rsid w:val="00547111"/>
    <w:rsid w:val="005502FE"/>
    <w:rsid w:val="0055072B"/>
    <w:rsid w:val="005532ED"/>
    <w:rsid w:val="00553725"/>
    <w:rsid w:val="00553A93"/>
    <w:rsid w:val="00553F55"/>
    <w:rsid w:val="0055436B"/>
    <w:rsid w:val="005544B9"/>
    <w:rsid w:val="00554DFC"/>
    <w:rsid w:val="005554BE"/>
    <w:rsid w:val="00555A65"/>
    <w:rsid w:val="005563E9"/>
    <w:rsid w:val="00556A5B"/>
    <w:rsid w:val="00556CC5"/>
    <w:rsid w:val="0055782F"/>
    <w:rsid w:val="005606F6"/>
    <w:rsid w:val="005607EC"/>
    <w:rsid w:val="005624DE"/>
    <w:rsid w:val="00562EE9"/>
    <w:rsid w:val="005634C5"/>
    <w:rsid w:val="005639A7"/>
    <w:rsid w:val="00563AC1"/>
    <w:rsid w:val="00563FC1"/>
    <w:rsid w:val="0056568D"/>
    <w:rsid w:val="00565F61"/>
    <w:rsid w:val="00566C9D"/>
    <w:rsid w:val="00567170"/>
    <w:rsid w:val="00567269"/>
    <w:rsid w:val="005676A1"/>
    <w:rsid w:val="00570F71"/>
    <w:rsid w:val="00571B7F"/>
    <w:rsid w:val="00571B8E"/>
    <w:rsid w:val="005725FC"/>
    <w:rsid w:val="005727AF"/>
    <w:rsid w:val="005731B6"/>
    <w:rsid w:val="005732D4"/>
    <w:rsid w:val="005749CA"/>
    <w:rsid w:val="00575398"/>
    <w:rsid w:val="00575576"/>
    <w:rsid w:val="00575F4D"/>
    <w:rsid w:val="00580F86"/>
    <w:rsid w:val="005817C8"/>
    <w:rsid w:val="005818A9"/>
    <w:rsid w:val="00582E2E"/>
    <w:rsid w:val="00583B1C"/>
    <w:rsid w:val="00583BC8"/>
    <w:rsid w:val="0058486F"/>
    <w:rsid w:val="005851E5"/>
    <w:rsid w:val="005853EA"/>
    <w:rsid w:val="00585907"/>
    <w:rsid w:val="00590158"/>
    <w:rsid w:val="00590734"/>
    <w:rsid w:val="00591E86"/>
    <w:rsid w:val="005925CC"/>
    <w:rsid w:val="00592D74"/>
    <w:rsid w:val="0059377C"/>
    <w:rsid w:val="0059412A"/>
    <w:rsid w:val="005943A9"/>
    <w:rsid w:val="00594EA9"/>
    <w:rsid w:val="00595439"/>
    <w:rsid w:val="00595829"/>
    <w:rsid w:val="0059627D"/>
    <w:rsid w:val="00597882"/>
    <w:rsid w:val="00597899"/>
    <w:rsid w:val="00597DEF"/>
    <w:rsid w:val="005A08A7"/>
    <w:rsid w:val="005A2228"/>
    <w:rsid w:val="005A23E5"/>
    <w:rsid w:val="005A2610"/>
    <w:rsid w:val="005A2C22"/>
    <w:rsid w:val="005A3233"/>
    <w:rsid w:val="005A3390"/>
    <w:rsid w:val="005A35EB"/>
    <w:rsid w:val="005A3CCB"/>
    <w:rsid w:val="005A4306"/>
    <w:rsid w:val="005A4368"/>
    <w:rsid w:val="005A5733"/>
    <w:rsid w:val="005A5A0B"/>
    <w:rsid w:val="005A725C"/>
    <w:rsid w:val="005A7D13"/>
    <w:rsid w:val="005A7EB7"/>
    <w:rsid w:val="005B0CC8"/>
    <w:rsid w:val="005B1399"/>
    <w:rsid w:val="005B1459"/>
    <w:rsid w:val="005B204E"/>
    <w:rsid w:val="005B30B9"/>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43D0"/>
    <w:rsid w:val="005E55B4"/>
    <w:rsid w:val="005E598C"/>
    <w:rsid w:val="005E6E86"/>
    <w:rsid w:val="005E73DC"/>
    <w:rsid w:val="005F0BC8"/>
    <w:rsid w:val="005F17CC"/>
    <w:rsid w:val="005F36D3"/>
    <w:rsid w:val="005F498E"/>
    <w:rsid w:val="005F5FF0"/>
    <w:rsid w:val="005F7384"/>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AF7"/>
    <w:rsid w:val="00626C65"/>
    <w:rsid w:val="00627563"/>
    <w:rsid w:val="00627A33"/>
    <w:rsid w:val="00627C4B"/>
    <w:rsid w:val="00627D55"/>
    <w:rsid w:val="006303CF"/>
    <w:rsid w:val="00630CEC"/>
    <w:rsid w:val="00632FB4"/>
    <w:rsid w:val="00633DAB"/>
    <w:rsid w:val="00634427"/>
    <w:rsid w:val="00634749"/>
    <w:rsid w:val="006350CF"/>
    <w:rsid w:val="006356FC"/>
    <w:rsid w:val="00635C7B"/>
    <w:rsid w:val="00636208"/>
    <w:rsid w:val="00637E55"/>
    <w:rsid w:val="00640632"/>
    <w:rsid w:val="006411A1"/>
    <w:rsid w:val="0064138E"/>
    <w:rsid w:val="0064322C"/>
    <w:rsid w:val="00643505"/>
    <w:rsid w:val="00643B03"/>
    <w:rsid w:val="0064415F"/>
    <w:rsid w:val="006444EC"/>
    <w:rsid w:val="00644B79"/>
    <w:rsid w:val="00644F5B"/>
    <w:rsid w:val="00645743"/>
    <w:rsid w:val="0064667F"/>
    <w:rsid w:val="006467C3"/>
    <w:rsid w:val="0064708E"/>
    <w:rsid w:val="00647373"/>
    <w:rsid w:val="006478C0"/>
    <w:rsid w:val="00647DBB"/>
    <w:rsid w:val="0065086A"/>
    <w:rsid w:val="006508BA"/>
    <w:rsid w:val="006509E7"/>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2EF4"/>
    <w:rsid w:val="006632D0"/>
    <w:rsid w:val="006637B7"/>
    <w:rsid w:val="00663EC3"/>
    <w:rsid w:val="00665C47"/>
    <w:rsid w:val="00666004"/>
    <w:rsid w:val="00666026"/>
    <w:rsid w:val="0066665B"/>
    <w:rsid w:val="00667F27"/>
    <w:rsid w:val="00667FA4"/>
    <w:rsid w:val="0067044D"/>
    <w:rsid w:val="00670AEA"/>
    <w:rsid w:val="00670B33"/>
    <w:rsid w:val="006718C0"/>
    <w:rsid w:val="006723DF"/>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6E32"/>
    <w:rsid w:val="006875C4"/>
    <w:rsid w:val="00690080"/>
    <w:rsid w:val="0069102F"/>
    <w:rsid w:val="00692354"/>
    <w:rsid w:val="006923AB"/>
    <w:rsid w:val="00692BE4"/>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217"/>
    <w:rsid w:val="006C6DDC"/>
    <w:rsid w:val="006C7631"/>
    <w:rsid w:val="006C7E28"/>
    <w:rsid w:val="006C7E72"/>
    <w:rsid w:val="006C7EA4"/>
    <w:rsid w:val="006D0A8F"/>
    <w:rsid w:val="006D0BF6"/>
    <w:rsid w:val="006D1173"/>
    <w:rsid w:val="006D16F8"/>
    <w:rsid w:val="006D18CF"/>
    <w:rsid w:val="006D2992"/>
    <w:rsid w:val="006D3CCA"/>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6CEC"/>
    <w:rsid w:val="006E7337"/>
    <w:rsid w:val="006E73D3"/>
    <w:rsid w:val="006E7D30"/>
    <w:rsid w:val="006E7E96"/>
    <w:rsid w:val="006F069E"/>
    <w:rsid w:val="006F0714"/>
    <w:rsid w:val="006F0B84"/>
    <w:rsid w:val="006F1B09"/>
    <w:rsid w:val="006F1CE5"/>
    <w:rsid w:val="006F3A0D"/>
    <w:rsid w:val="006F4137"/>
    <w:rsid w:val="006F4D6F"/>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57D"/>
    <w:rsid w:val="007076BC"/>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170D"/>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CEF"/>
    <w:rsid w:val="00771D84"/>
    <w:rsid w:val="00771D85"/>
    <w:rsid w:val="007720EC"/>
    <w:rsid w:val="007722ED"/>
    <w:rsid w:val="00772E0D"/>
    <w:rsid w:val="00773351"/>
    <w:rsid w:val="007737CF"/>
    <w:rsid w:val="00773CE7"/>
    <w:rsid w:val="00773ECC"/>
    <w:rsid w:val="00774722"/>
    <w:rsid w:val="007756CD"/>
    <w:rsid w:val="0077614A"/>
    <w:rsid w:val="00776BD5"/>
    <w:rsid w:val="00777BC2"/>
    <w:rsid w:val="00780311"/>
    <w:rsid w:val="007806F4"/>
    <w:rsid w:val="00780D6A"/>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78E0"/>
    <w:rsid w:val="007A79C6"/>
    <w:rsid w:val="007B08B5"/>
    <w:rsid w:val="007B1275"/>
    <w:rsid w:val="007B2304"/>
    <w:rsid w:val="007B32BD"/>
    <w:rsid w:val="007B3B71"/>
    <w:rsid w:val="007B47D2"/>
    <w:rsid w:val="007B512A"/>
    <w:rsid w:val="007B563E"/>
    <w:rsid w:val="007B59A4"/>
    <w:rsid w:val="007B5F9F"/>
    <w:rsid w:val="007B712D"/>
    <w:rsid w:val="007B7EA5"/>
    <w:rsid w:val="007C078A"/>
    <w:rsid w:val="007C0887"/>
    <w:rsid w:val="007C1E4F"/>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2C4"/>
    <w:rsid w:val="007E144B"/>
    <w:rsid w:val="007E2B39"/>
    <w:rsid w:val="007E2DAC"/>
    <w:rsid w:val="007E31F7"/>
    <w:rsid w:val="007E386D"/>
    <w:rsid w:val="007E5546"/>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4E2C"/>
    <w:rsid w:val="007F5313"/>
    <w:rsid w:val="007F5358"/>
    <w:rsid w:val="007F5F8B"/>
    <w:rsid w:val="007F6DDF"/>
    <w:rsid w:val="007F7259"/>
    <w:rsid w:val="007F72B5"/>
    <w:rsid w:val="007F7D1D"/>
    <w:rsid w:val="0080054C"/>
    <w:rsid w:val="00801322"/>
    <w:rsid w:val="008017CF"/>
    <w:rsid w:val="0080265A"/>
    <w:rsid w:val="00803182"/>
    <w:rsid w:val="00803B73"/>
    <w:rsid w:val="008040A8"/>
    <w:rsid w:val="0080447C"/>
    <w:rsid w:val="00804B09"/>
    <w:rsid w:val="00805322"/>
    <w:rsid w:val="00805628"/>
    <w:rsid w:val="00806897"/>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438"/>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2C8"/>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2B24"/>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5E1"/>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3087"/>
    <w:rsid w:val="008D34ED"/>
    <w:rsid w:val="008D39B3"/>
    <w:rsid w:val="008D49C1"/>
    <w:rsid w:val="008D4B47"/>
    <w:rsid w:val="008D53A6"/>
    <w:rsid w:val="008D681E"/>
    <w:rsid w:val="008D6CA1"/>
    <w:rsid w:val="008D79F6"/>
    <w:rsid w:val="008D7FA4"/>
    <w:rsid w:val="008E0EEE"/>
    <w:rsid w:val="008E0F18"/>
    <w:rsid w:val="008E30B0"/>
    <w:rsid w:val="008E36EB"/>
    <w:rsid w:val="008E49D9"/>
    <w:rsid w:val="008E508C"/>
    <w:rsid w:val="008E5BF9"/>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19EF"/>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791"/>
    <w:rsid w:val="00920DF6"/>
    <w:rsid w:val="00921532"/>
    <w:rsid w:val="009224A3"/>
    <w:rsid w:val="009230D2"/>
    <w:rsid w:val="00923C59"/>
    <w:rsid w:val="0092474D"/>
    <w:rsid w:val="00924FA5"/>
    <w:rsid w:val="00925726"/>
    <w:rsid w:val="00925BE1"/>
    <w:rsid w:val="009266C9"/>
    <w:rsid w:val="00926D43"/>
    <w:rsid w:val="009278F3"/>
    <w:rsid w:val="00927A7C"/>
    <w:rsid w:val="009306DF"/>
    <w:rsid w:val="00930C63"/>
    <w:rsid w:val="00931F54"/>
    <w:rsid w:val="0093323E"/>
    <w:rsid w:val="0093340B"/>
    <w:rsid w:val="00933545"/>
    <w:rsid w:val="00934D00"/>
    <w:rsid w:val="00935123"/>
    <w:rsid w:val="0093583E"/>
    <w:rsid w:val="00935EA5"/>
    <w:rsid w:val="00936B68"/>
    <w:rsid w:val="00937646"/>
    <w:rsid w:val="0094091A"/>
    <w:rsid w:val="009415D8"/>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854"/>
    <w:rsid w:val="00957F8A"/>
    <w:rsid w:val="009606B9"/>
    <w:rsid w:val="00960A49"/>
    <w:rsid w:val="00962DBB"/>
    <w:rsid w:val="009653FC"/>
    <w:rsid w:val="00965453"/>
    <w:rsid w:val="00965BCC"/>
    <w:rsid w:val="009672FB"/>
    <w:rsid w:val="009702CE"/>
    <w:rsid w:val="009705F4"/>
    <w:rsid w:val="00970742"/>
    <w:rsid w:val="00970BB2"/>
    <w:rsid w:val="009722C0"/>
    <w:rsid w:val="009723F4"/>
    <w:rsid w:val="00972FE7"/>
    <w:rsid w:val="00973230"/>
    <w:rsid w:val="00973303"/>
    <w:rsid w:val="009733D5"/>
    <w:rsid w:val="00973535"/>
    <w:rsid w:val="0097354A"/>
    <w:rsid w:val="00973AC8"/>
    <w:rsid w:val="00973F7E"/>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97025"/>
    <w:rsid w:val="009A0659"/>
    <w:rsid w:val="009A17BB"/>
    <w:rsid w:val="009A1F55"/>
    <w:rsid w:val="009A23B5"/>
    <w:rsid w:val="009A2D27"/>
    <w:rsid w:val="009A5753"/>
    <w:rsid w:val="009A579D"/>
    <w:rsid w:val="009A5FC8"/>
    <w:rsid w:val="009A6671"/>
    <w:rsid w:val="009A6D5B"/>
    <w:rsid w:val="009A7081"/>
    <w:rsid w:val="009B2157"/>
    <w:rsid w:val="009B21E2"/>
    <w:rsid w:val="009B2C2B"/>
    <w:rsid w:val="009B347C"/>
    <w:rsid w:val="009B3F76"/>
    <w:rsid w:val="009B5A68"/>
    <w:rsid w:val="009B5ED1"/>
    <w:rsid w:val="009B63EC"/>
    <w:rsid w:val="009B64C7"/>
    <w:rsid w:val="009B6AA5"/>
    <w:rsid w:val="009B7376"/>
    <w:rsid w:val="009B7EB7"/>
    <w:rsid w:val="009C0265"/>
    <w:rsid w:val="009C10C4"/>
    <w:rsid w:val="009C110F"/>
    <w:rsid w:val="009C1509"/>
    <w:rsid w:val="009C1754"/>
    <w:rsid w:val="009C2EBC"/>
    <w:rsid w:val="009C323E"/>
    <w:rsid w:val="009C3968"/>
    <w:rsid w:val="009C4E40"/>
    <w:rsid w:val="009C51E8"/>
    <w:rsid w:val="009C65EF"/>
    <w:rsid w:val="009C780F"/>
    <w:rsid w:val="009C794F"/>
    <w:rsid w:val="009C7A11"/>
    <w:rsid w:val="009D0486"/>
    <w:rsid w:val="009D0AC2"/>
    <w:rsid w:val="009D0B49"/>
    <w:rsid w:val="009D19B2"/>
    <w:rsid w:val="009D24B9"/>
    <w:rsid w:val="009D2D8F"/>
    <w:rsid w:val="009D2DD0"/>
    <w:rsid w:val="009D2DFA"/>
    <w:rsid w:val="009D30AE"/>
    <w:rsid w:val="009D3CA9"/>
    <w:rsid w:val="009D3E82"/>
    <w:rsid w:val="009D4D8B"/>
    <w:rsid w:val="009D4DB4"/>
    <w:rsid w:val="009D5533"/>
    <w:rsid w:val="009D5CB8"/>
    <w:rsid w:val="009D5D7C"/>
    <w:rsid w:val="009D7F90"/>
    <w:rsid w:val="009E11FF"/>
    <w:rsid w:val="009E1664"/>
    <w:rsid w:val="009E2911"/>
    <w:rsid w:val="009E3297"/>
    <w:rsid w:val="009E3986"/>
    <w:rsid w:val="009E4080"/>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1638"/>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0DDA"/>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EC5"/>
    <w:rsid w:val="00A53FE4"/>
    <w:rsid w:val="00A540CF"/>
    <w:rsid w:val="00A54DB0"/>
    <w:rsid w:val="00A5577F"/>
    <w:rsid w:val="00A55BD0"/>
    <w:rsid w:val="00A55EA8"/>
    <w:rsid w:val="00A56017"/>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884"/>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CD8"/>
    <w:rsid w:val="00AD2405"/>
    <w:rsid w:val="00AD32C1"/>
    <w:rsid w:val="00AD515C"/>
    <w:rsid w:val="00AD59FC"/>
    <w:rsid w:val="00AE05F6"/>
    <w:rsid w:val="00AE07AD"/>
    <w:rsid w:val="00AE11BF"/>
    <w:rsid w:val="00AE14F4"/>
    <w:rsid w:val="00AE2250"/>
    <w:rsid w:val="00AE2E6E"/>
    <w:rsid w:val="00AE38BE"/>
    <w:rsid w:val="00AE40BF"/>
    <w:rsid w:val="00AE47FE"/>
    <w:rsid w:val="00AE5D3E"/>
    <w:rsid w:val="00AE62A6"/>
    <w:rsid w:val="00AE6DE7"/>
    <w:rsid w:val="00AF05EE"/>
    <w:rsid w:val="00AF1A5B"/>
    <w:rsid w:val="00AF34F5"/>
    <w:rsid w:val="00AF4A7B"/>
    <w:rsid w:val="00AF5799"/>
    <w:rsid w:val="00AF5AD4"/>
    <w:rsid w:val="00AF64C8"/>
    <w:rsid w:val="00AF6674"/>
    <w:rsid w:val="00B026B2"/>
    <w:rsid w:val="00B03257"/>
    <w:rsid w:val="00B047BA"/>
    <w:rsid w:val="00B04CA1"/>
    <w:rsid w:val="00B04E13"/>
    <w:rsid w:val="00B0565D"/>
    <w:rsid w:val="00B05E0B"/>
    <w:rsid w:val="00B06114"/>
    <w:rsid w:val="00B066E6"/>
    <w:rsid w:val="00B0754C"/>
    <w:rsid w:val="00B10246"/>
    <w:rsid w:val="00B122E3"/>
    <w:rsid w:val="00B12FBD"/>
    <w:rsid w:val="00B13FFC"/>
    <w:rsid w:val="00B15101"/>
    <w:rsid w:val="00B15797"/>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245"/>
    <w:rsid w:val="00B419FB"/>
    <w:rsid w:val="00B41A65"/>
    <w:rsid w:val="00B41A87"/>
    <w:rsid w:val="00B41D9F"/>
    <w:rsid w:val="00B421DA"/>
    <w:rsid w:val="00B42465"/>
    <w:rsid w:val="00B428D8"/>
    <w:rsid w:val="00B438DF"/>
    <w:rsid w:val="00B4406F"/>
    <w:rsid w:val="00B45CAD"/>
    <w:rsid w:val="00B46620"/>
    <w:rsid w:val="00B47627"/>
    <w:rsid w:val="00B51028"/>
    <w:rsid w:val="00B512D6"/>
    <w:rsid w:val="00B51C0E"/>
    <w:rsid w:val="00B53BFE"/>
    <w:rsid w:val="00B54730"/>
    <w:rsid w:val="00B55E78"/>
    <w:rsid w:val="00B563E1"/>
    <w:rsid w:val="00B56593"/>
    <w:rsid w:val="00B56646"/>
    <w:rsid w:val="00B56B22"/>
    <w:rsid w:val="00B57672"/>
    <w:rsid w:val="00B62B23"/>
    <w:rsid w:val="00B6322D"/>
    <w:rsid w:val="00B636D1"/>
    <w:rsid w:val="00B65B9F"/>
    <w:rsid w:val="00B66067"/>
    <w:rsid w:val="00B66225"/>
    <w:rsid w:val="00B66367"/>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C16"/>
    <w:rsid w:val="00B76D4A"/>
    <w:rsid w:val="00B770BD"/>
    <w:rsid w:val="00B80E4D"/>
    <w:rsid w:val="00B82DA7"/>
    <w:rsid w:val="00B83E88"/>
    <w:rsid w:val="00B8405E"/>
    <w:rsid w:val="00B846EE"/>
    <w:rsid w:val="00B84890"/>
    <w:rsid w:val="00B851BC"/>
    <w:rsid w:val="00B862C3"/>
    <w:rsid w:val="00B86815"/>
    <w:rsid w:val="00B86884"/>
    <w:rsid w:val="00B87907"/>
    <w:rsid w:val="00B87E71"/>
    <w:rsid w:val="00B90410"/>
    <w:rsid w:val="00B90B2E"/>
    <w:rsid w:val="00B90ECF"/>
    <w:rsid w:val="00B9314F"/>
    <w:rsid w:val="00B93C03"/>
    <w:rsid w:val="00B95789"/>
    <w:rsid w:val="00B968C8"/>
    <w:rsid w:val="00B96A97"/>
    <w:rsid w:val="00B96F92"/>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2F1"/>
    <w:rsid w:val="00BC4492"/>
    <w:rsid w:val="00BC49DE"/>
    <w:rsid w:val="00BC4E3B"/>
    <w:rsid w:val="00BC547A"/>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A41"/>
    <w:rsid w:val="00BD6BB8"/>
    <w:rsid w:val="00BD7874"/>
    <w:rsid w:val="00BE07CF"/>
    <w:rsid w:val="00BE2323"/>
    <w:rsid w:val="00BE2614"/>
    <w:rsid w:val="00BE2618"/>
    <w:rsid w:val="00BE406D"/>
    <w:rsid w:val="00BE411E"/>
    <w:rsid w:val="00BE485F"/>
    <w:rsid w:val="00BE4FA9"/>
    <w:rsid w:val="00BE5292"/>
    <w:rsid w:val="00BE6998"/>
    <w:rsid w:val="00BE6B98"/>
    <w:rsid w:val="00BE7544"/>
    <w:rsid w:val="00BE7FE9"/>
    <w:rsid w:val="00BE7FF3"/>
    <w:rsid w:val="00BF2742"/>
    <w:rsid w:val="00BF331E"/>
    <w:rsid w:val="00BF4C34"/>
    <w:rsid w:val="00BF5A11"/>
    <w:rsid w:val="00BF5ED5"/>
    <w:rsid w:val="00BF6EC0"/>
    <w:rsid w:val="00C005FF"/>
    <w:rsid w:val="00C00AA4"/>
    <w:rsid w:val="00C00C1B"/>
    <w:rsid w:val="00C011E4"/>
    <w:rsid w:val="00C01D7F"/>
    <w:rsid w:val="00C027EF"/>
    <w:rsid w:val="00C046BA"/>
    <w:rsid w:val="00C048F6"/>
    <w:rsid w:val="00C073B2"/>
    <w:rsid w:val="00C079F3"/>
    <w:rsid w:val="00C10040"/>
    <w:rsid w:val="00C11A13"/>
    <w:rsid w:val="00C139FB"/>
    <w:rsid w:val="00C14127"/>
    <w:rsid w:val="00C148E6"/>
    <w:rsid w:val="00C156D7"/>
    <w:rsid w:val="00C15D46"/>
    <w:rsid w:val="00C16A2E"/>
    <w:rsid w:val="00C16A51"/>
    <w:rsid w:val="00C17A9F"/>
    <w:rsid w:val="00C20780"/>
    <w:rsid w:val="00C20786"/>
    <w:rsid w:val="00C207BD"/>
    <w:rsid w:val="00C20A32"/>
    <w:rsid w:val="00C22EF7"/>
    <w:rsid w:val="00C2398C"/>
    <w:rsid w:val="00C23FDD"/>
    <w:rsid w:val="00C252F5"/>
    <w:rsid w:val="00C267E4"/>
    <w:rsid w:val="00C26958"/>
    <w:rsid w:val="00C26A83"/>
    <w:rsid w:val="00C26E03"/>
    <w:rsid w:val="00C27A4C"/>
    <w:rsid w:val="00C27B95"/>
    <w:rsid w:val="00C307F7"/>
    <w:rsid w:val="00C30E09"/>
    <w:rsid w:val="00C31ABE"/>
    <w:rsid w:val="00C31B55"/>
    <w:rsid w:val="00C3215D"/>
    <w:rsid w:val="00C3241F"/>
    <w:rsid w:val="00C33367"/>
    <w:rsid w:val="00C3373F"/>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0ED9"/>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AC9"/>
    <w:rsid w:val="00C93E75"/>
    <w:rsid w:val="00C94092"/>
    <w:rsid w:val="00C9476E"/>
    <w:rsid w:val="00C94CCA"/>
    <w:rsid w:val="00C95985"/>
    <w:rsid w:val="00C96A59"/>
    <w:rsid w:val="00C97E19"/>
    <w:rsid w:val="00CA06FB"/>
    <w:rsid w:val="00CA150C"/>
    <w:rsid w:val="00CA158C"/>
    <w:rsid w:val="00CA1DC6"/>
    <w:rsid w:val="00CA25F0"/>
    <w:rsid w:val="00CA2F77"/>
    <w:rsid w:val="00CA3118"/>
    <w:rsid w:val="00CA3932"/>
    <w:rsid w:val="00CA422C"/>
    <w:rsid w:val="00CA5981"/>
    <w:rsid w:val="00CA7973"/>
    <w:rsid w:val="00CA7A42"/>
    <w:rsid w:val="00CB08B2"/>
    <w:rsid w:val="00CB19A8"/>
    <w:rsid w:val="00CB3B01"/>
    <w:rsid w:val="00CB42CD"/>
    <w:rsid w:val="00CB494B"/>
    <w:rsid w:val="00CB6604"/>
    <w:rsid w:val="00CB6E86"/>
    <w:rsid w:val="00CB6FA7"/>
    <w:rsid w:val="00CB7130"/>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6AD"/>
    <w:rsid w:val="00CD1EC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E95"/>
    <w:rsid w:val="00CE3F58"/>
    <w:rsid w:val="00CE4CDA"/>
    <w:rsid w:val="00CE6088"/>
    <w:rsid w:val="00CE7539"/>
    <w:rsid w:val="00CF05C2"/>
    <w:rsid w:val="00CF130C"/>
    <w:rsid w:val="00CF376B"/>
    <w:rsid w:val="00CF38E1"/>
    <w:rsid w:val="00CF4048"/>
    <w:rsid w:val="00CF4619"/>
    <w:rsid w:val="00CF4996"/>
    <w:rsid w:val="00CF4BF1"/>
    <w:rsid w:val="00CF50B0"/>
    <w:rsid w:val="00CF58F0"/>
    <w:rsid w:val="00CF5C25"/>
    <w:rsid w:val="00CF5CE7"/>
    <w:rsid w:val="00CF75BF"/>
    <w:rsid w:val="00CF79D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2C0"/>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813"/>
    <w:rsid w:val="00D42E2D"/>
    <w:rsid w:val="00D431AD"/>
    <w:rsid w:val="00D438D3"/>
    <w:rsid w:val="00D43ACA"/>
    <w:rsid w:val="00D43E95"/>
    <w:rsid w:val="00D44C67"/>
    <w:rsid w:val="00D44D87"/>
    <w:rsid w:val="00D4521D"/>
    <w:rsid w:val="00D45618"/>
    <w:rsid w:val="00D4569B"/>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77BE6"/>
    <w:rsid w:val="00D82C2E"/>
    <w:rsid w:val="00D83177"/>
    <w:rsid w:val="00D835A2"/>
    <w:rsid w:val="00D83CB3"/>
    <w:rsid w:val="00D843CA"/>
    <w:rsid w:val="00D8503D"/>
    <w:rsid w:val="00D8511D"/>
    <w:rsid w:val="00D85999"/>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5AD1"/>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25F"/>
    <w:rsid w:val="00DB1F0B"/>
    <w:rsid w:val="00DB2480"/>
    <w:rsid w:val="00DB27F5"/>
    <w:rsid w:val="00DB3AD3"/>
    <w:rsid w:val="00DB3C08"/>
    <w:rsid w:val="00DB3E55"/>
    <w:rsid w:val="00DB436A"/>
    <w:rsid w:val="00DB5254"/>
    <w:rsid w:val="00DB697A"/>
    <w:rsid w:val="00DB6D96"/>
    <w:rsid w:val="00DB70A2"/>
    <w:rsid w:val="00DC0C45"/>
    <w:rsid w:val="00DC0F50"/>
    <w:rsid w:val="00DC2F6E"/>
    <w:rsid w:val="00DC3664"/>
    <w:rsid w:val="00DC3A18"/>
    <w:rsid w:val="00DC3C85"/>
    <w:rsid w:val="00DC3CFB"/>
    <w:rsid w:val="00DC4289"/>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654"/>
    <w:rsid w:val="00DD7B9B"/>
    <w:rsid w:val="00DE0193"/>
    <w:rsid w:val="00DE0ECD"/>
    <w:rsid w:val="00DE12DF"/>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BD8"/>
    <w:rsid w:val="00E44D91"/>
    <w:rsid w:val="00E459F0"/>
    <w:rsid w:val="00E45BDA"/>
    <w:rsid w:val="00E45BED"/>
    <w:rsid w:val="00E45E04"/>
    <w:rsid w:val="00E45EC9"/>
    <w:rsid w:val="00E46062"/>
    <w:rsid w:val="00E460BB"/>
    <w:rsid w:val="00E47D90"/>
    <w:rsid w:val="00E50A1A"/>
    <w:rsid w:val="00E50A8B"/>
    <w:rsid w:val="00E50DE5"/>
    <w:rsid w:val="00E518BD"/>
    <w:rsid w:val="00E51D69"/>
    <w:rsid w:val="00E5247A"/>
    <w:rsid w:val="00E555AE"/>
    <w:rsid w:val="00E55691"/>
    <w:rsid w:val="00E558E6"/>
    <w:rsid w:val="00E559F1"/>
    <w:rsid w:val="00E5687A"/>
    <w:rsid w:val="00E56E40"/>
    <w:rsid w:val="00E56E93"/>
    <w:rsid w:val="00E573C7"/>
    <w:rsid w:val="00E57498"/>
    <w:rsid w:val="00E60B15"/>
    <w:rsid w:val="00E61704"/>
    <w:rsid w:val="00E624B4"/>
    <w:rsid w:val="00E6374D"/>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A86"/>
    <w:rsid w:val="00E77EB0"/>
    <w:rsid w:val="00E807AC"/>
    <w:rsid w:val="00E80D46"/>
    <w:rsid w:val="00E816CD"/>
    <w:rsid w:val="00E817A9"/>
    <w:rsid w:val="00E81AB6"/>
    <w:rsid w:val="00E82C02"/>
    <w:rsid w:val="00E84FCD"/>
    <w:rsid w:val="00E85810"/>
    <w:rsid w:val="00E85C19"/>
    <w:rsid w:val="00E85CC7"/>
    <w:rsid w:val="00E85FEC"/>
    <w:rsid w:val="00E862D4"/>
    <w:rsid w:val="00E869C1"/>
    <w:rsid w:val="00E86F25"/>
    <w:rsid w:val="00E90757"/>
    <w:rsid w:val="00E908FE"/>
    <w:rsid w:val="00E90DCE"/>
    <w:rsid w:val="00E9224E"/>
    <w:rsid w:val="00E938EC"/>
    <w:rsid w:val="00E93F48"/>
    <w:rsid w:val="00E948ED"/>
    <w:rsid w:val="00E94F14"/>
    <w:rsid w:val="00E9541E"/>
    <w:rsid w:val="00E955B9"/>
    <w:rsid w:val="00E95DEE"/>
    <w:rsid w:val="00E960C5"/>
    <w:rsid w:val="00E96479"/>
    <w:rsid w:val="00EA0125"/>
    <w:rsid w:val="00EA01CE"/>
    <w:rsid w:val="00EA1473"/>
    <w:rsid w:val="00EA1A83"/>
    <w:rsid w:val="00EA2EE8"/>
    <w:rsid w:val="00EA3049"/>
    <w:rsid w:val="00EA4569"/>
    <w:rsid w:val="00EA4F52"/>
    <w:rsid w:val="00EA710B"/>
    <w:rsid w:val="00EA7E5F"/>
    <w:rsid w:val="00EB09B7"/>
    <w:rsid w:val="00EB2F92"/>
    <w:rsid w:val="00EB32F7"/>
    <w:rsid w:val="00EB3E72"/>
    <w:rsid w:val="00EB4DB2"/>
    <w:rsid w:val="00EB4EE6"/>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0C05"/>
    <w:rsid w:val="00ED14DC"/>
    <w:rsid w:val="00ED2829"/>
    <w:rsid w:val="00ED288B"/>
    <w:rsid w:val="00ED2B30"/>
    <w:rsid w:val="00ED2F94"/>
    <w:rsid w:val="00ED30DB"/>
    <w:rsid w:val="00ED31BC"/>
    <w:rsid w:val="00ED31C8"/>
    <w:rsid w:val="00ED37A9"/>
    <w:rsid w:val="00ED40F4"/>
    <w:rsid w:val="00ED6204"/>
    <w:rsid w:val="00ED6DE7"/>
    <w:rsid w:val="00ED789B"/>
    <w:rsid w:val="00EE0082"/>
    <w:rsid w:val="00EE00DA"/>
    <w:rsid w:val="00EE1833"/>
    <w:rsid w:val="00EE2471"/>
    <w:rsid w:val="00EE48AD"/>
    <w:rsid w:val="00EE6B09"/>
    <w:rsid w:val="00EE7D7C"/>
    <w:rsid w:val="00EF2124"/>
    <w:rsid w:val="00EF215E"/>
    <w:rsid w:val="00EF2EAE"/>
    <w:rsid w:val="00EF3405"/>
    <w:rsid w:val="00EF40A0"/>
    <w:rsid w:val="00EF4181"/>
    <w:rsid w:val="00EF426B"/>
    <w:rsid w:val="00EF4B17"/>
    <w:rsid w:val="00EF579D"/>
    <w:rsid w:val="00EF5D52"/>
    <w:rsid w:val="00EF5FD5"/>
    <w:rsid w:val="00EF62B7"/>
    <w:rsid w:val="00EF681D"/>
    <w:rsid w:val="00F00E81"/>
    <w:rsid w:val="00F01BD5"/>
    <w:rsid w:val="00F020AB"/>
    <w:rsid w:val="00F026EF"/>
    <w:rsid w:val="00F0296A"/>
    <w:rsid w:val="00F02A37"/>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33A"/>
    <w:rsid w:val="00F177C8"/>
    <w:rsid w:val="00F17C7C"/>
    <w:rsid w:val="00F20540"/>
    <w:rsid w:val="00F206F7"/>
    <w:rsid w:val="00F208E1"/>
    <w:rsid w:val="00F208F5"/>
    <w:rsid w:val="00F211B9"/>
    <w:rsid w:val="00F21743"/>
    <w:rsid w:val="00F22E6A"/>
    <w:rsid w:val="00F22F6B"/>
    <w:rsid w:val="00F234C6"/>
    <w:rsid w:val="00F239AE"/>
    <w:rsid w:val="00F23F7E"/>
    <w:rsid w:val="00F24B6E"/>
    <w:rsid w:val="00F24D31"/>
    <w:rsid w:val="00F24E6D"/>
    <w:rsid w:val="00F25D98"/>
    <w:rsid w:val="00F26383"/>
    <w:rsid w:val="00F2745F"/>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5B7E"/>
    <w:rsid w:val="00F665F5"/>
    <w:rsid w:val="00F66D2B"/>
    <w:rsid w:val="00F67E5A"/>
    <w:rsid w:val="00F70188"/>
    <w:rsid w:val="00F703E8"/>
    <w:rsid w:val="00F70687"/>
    <w:rsid w:val="00F715EE"/>
    <w:rsid w:val="00F71893"/>
    <w:rsid w:val="00F72CB8"/>
    <w:rsid w:val="00F7300F"/>
    <w:rsid w:val="00F732EE"/>
    <w:rsid w:val="00F73D7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1">
    <w:name w:val="标题 4 字符"/>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8">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9">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1">
    <w:name w:val="확인되지 않은 멘션1"/>
    <w:basedOn w:val="a0"/>
    <w:uiPriority w:val="99"/>
    <w:semiHidden/>
    <w:unhideWhenUsed/>
    <w:rsid w:val="0074410D"/>
    <w:rPr>
      <w:color w:val="605E5C"/>
      <w:shd w:val="clear" w:color="auto" w:fill="E1DFDD"/>
    </w:rPr>
  </w:style>
  <w:style w:type="character" w:customStyle="1" w:styleId="ac">
    <w:name w:val="页脚 字符"/>
    <w:basedOn w:val="a0"/>
    <w:link w:val="ab"/>
    <w:uiPriority w:val="99"/>
    <w:rsid w:val="00717253"/>
    <w:rPr>
      <w:rFonts w:ascii="Arial" w:hAnsi="Arial"/>
      <w:b/>
      <w:i/>
      <w:noProof/>
      <w:sz w:val="18"/>
      <w:lang w:val="en-GB" w:eastAsia="en-US"/>
    </w:rPr>
  </w:style>
  <w:style w:type="table" w:styleId="afa">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af3">
    <w:name w:val="批注框文本 字符"/>
    <w:link w:val="af2"/>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b">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a8">
    <w:name w:val="脚注文本 字符"/>
    <w:basedOn w:val="a0"/>
    <w:link w:val="a7"/>
    <w:rsid w:val="002370E1"/>
    <w:rPr>
      <w:rFonts w:ascii="Times New Roman" w:hAnsi="Times New Roman"/>
      <w:sz w:val="16"/>
      <w:lang w:val="en-GB" w:eastAsia="en-US"/>
    </w:rPr>
  </w:style>
  <w:style w:type="character" w:customStyle="1" w:styleId="af0">
    <w:name w:val="批注文字 字符"/>
    <w:basedOn w:val="a0"/>
    <w:link w:val="af"/>
    <w:rsid w:val="002370E1"/>
    <w:rPr>
      <w:rFonts w:ascii="Times New Roman" w:hAnsi="Times New Roman"/>
      <w:lang w:val="en-GB" w:eastAsia="en-US"/>
    </w:rPr>
  </w:style>
  <w:style w:type="character" w:customStyle="1" w:styleId="af5">
    <w:name w:val="批注主题 字符"/>
    <w:basedOn w:val="af0"/>
    <w:link w:val="af4"/>
    <w:rsid w:val="002370E1"/>
    <w:rPr>
      <w:rFonts w:ascii="Times New Roman" w:hAnsi="Times New Roman"/>
      <w:b/>
      <w:bCs/>
      <w:lang w:val="en-GB" w:eastAsia="en-US"/>
    </w:rPr>
  </w:style>
  <w:style w:type="paragraph" w:styleId="afc">
    <w:name w:val="Body Text"/>
    <w:basedOn w:val="a"/>
    <w:link w:val="afd"/>
    <w:unhideWhenUsed/>
    <w:rsid w:val="002370E1"/>
    <w:pPr>
      <w:overflowPunct w:val="0"/>
      <w:autoSpaceDE w:val="0"/>
      <w:autoSpaceDN w:val="0"/>
      <w:adjustRightInd w:val="0"/>
      <w:spacing w:after="120"/>
      <w:textAlignment w:val="baseline"/>
    </w:pPr>
    <w:rPr>
      <w:lang w:eastAsia="en-GB"/>
    </w:rPr>
  </w:style>
  <w:style w:type="character" w:customStyle="1" w:styleId="afd">
    <w:name w:val="正文文本 字符"/>
    <w:basedOn w:val="a0"/>
    <w:link w:val="afc"/>
    <w:rsid w:val="002370E1"/>
    <w:rPr>
      <w:rFonts w:ascii="Times New Roman" w:hAnsi="Times New Roman"/>
      <w:lang w:val="en-GB" w:eastAsia="en-GB"/>
    </w:rPr>
  </w:style>
  <w:style w:type="paragraph" w:styleId="afe">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f">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2370E1"/>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2370E1"/>
    <w:rPr>
      <w:rFonts w:ascii="Times New Roman" w:hAnsi="Times New Roman"/>
      <w:lang w:val="en-GB" w:eastAsia="en-GB"/>
    </w:rPr>
  </w:style>
  <w:style w:type="paragraph" w:styleId="34">
    <w:name w:val="Body Text 3"/>
    <w:basedOn w:val="a"/>
    <w:link w:val="35"/>
    <w:rsid w:val="002370E1"/>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2370E1"/>
    <w:rPr>
      <w:rFonts w:ascii="Times New Roman" w:hAnsi="Times New Roman"/>
      <w:sz w:val="16"/>
      <w:szCs w:val="16"/>
      <w:lang w:val="en-GB" w:eastAsia="en-GB"/>
    </w:rPr>
  </w:style>
  <w:style w:type="paragraph" w:styleId="aff0">
    <w:name w:val="Body Text First Indent"/>
    <w:basedOn w:val="afc"/>
    <w:link w:val="aff1"/>
    <w:rsid w:val="002370E1"/>
    <w:pPr>
      <w:spacing w:after="180"/>
      <w:ind w:firstLine="360"/>
    </w:pPr>
  </w:style>
  <w:style w:type="character" w:customStyle="1" w:styleId="aff1">
    <w:name w:val="正文文本首行缩进 字符"/>
    <w:basedOn w:val="afd"/>
    <w:link w:val="aff0"/>
    <w:rsid w:val="002370E1"/>
    <w:rPr>
      <w:rFonts w:ascii="Times New Roman" w:hAnsi="Times New Roman"/>
      <w:lang w:val="en-GB" w:eastAsia="en-GB"/>
    </w:rPr>
  </w:style>
  <w:style w:type="paragraph" w:styleId="aff2">
    <w:name w:val="Body Text Indent"/>
    <w:basedOn w:val="a"/>
    <w:link w:val="aff3"/>
    <w:rsid w:val="002370E1"/>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2370E1"/>
    <w:rPr>
      <w:rFonts w:ascii="Times New Roman" w:hAnsi="Times New Roman"/>
      <w:lang w:val="en-GB" w:eastAsia="en-GB"/>
    </w:rPr>
  </w:style>
  <w:style w:type="paragraph" w:styleId="27">
    <w:name w:val="Body Text First Indent 2"/>
    <w:basedOn w:val="aff2"/>
    <w:link w:val="28"/>
    <w:rsid w:val="002370E1"/>
    <w:pPr>
      <w:spacing w:after="180"/>
      <w:ind w:left="360" w:firstLine="360"/>
    </w:pPr>
  </w:style>
  <w:style w:type="character" w:customStyle="1" w:styleId="28">
    <w:name w:val="正文文本首行缩进 2 字符"/>
    <w:basedOn w:val="aff3"/>
    <w:link w:val="27"/>
    <w:rsid w:val="002370E1"/>
    <w:rPr>
      <w:rFonts w:ascii="Times New Roman" w:hAnsi="Times New Roman"/>
      <w:lang w:val="en-GB" w:eastAsia="en-GB"/>
    </w:rPr>
  </w:style>
  <w:style w:type="paragraph" w:styleId="29">
    <w:name w:val="Body Text Indent 2"/>
    <w:basedOn w:val="a"/>
    <w:link w:val="2a"/>
    <w:rsid w:val="002370E1"/>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2370E1"/>
    <w:rPr>
      <w:rFonts w:ascii="Times New Roman" w:hAnsi="Times New Roman"/>
      <w:lang w:val="en-GB" w:eastAsia="en-GB"/>
    </w:rPr>
  </w:style>
  <w:style w:type="paragraph" w:styleId="36">
    <w:name w:val="Body Text Indent 3"/>
    <w:basedOn w:val="a"/>
    <w:link w:val="37"/>
    <w:rsid w:val="002370E1"/>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2370E1"/>
    <w:rPr>
      <w:rFonts w:ascii="Times New Roman" w:hAnsi="Times New Roman"/>
      <w:sz w:val="16"/>
      <w:szCs w:val="16"/>
      <w:lang w:val="en-GB" w:eastAsia="en-GB"/>
    </w:rPr>
  </w:style>
  <w:style w:type="paragraph" w:styleId="aff4">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2370E1"/>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2370E1"/>
    <w:rPr>
      <w:rFonts w:ascii="Times New Roman" w:hAnsi="Times New Roman"/>
      <w:lang w:val="en-GB" w:eastAsia="en-GB"/>
    </w:rPr>
  </w:style>
  <w:style w:type="paragraph" w:styleId="aff7">
    <w:name w:val="Date"/>
    <w:basedOn w:val="a"/>
    <w:next w:val="a"/>
    <w:link w:val="aff8"/>
    <w:rsid w:val="002370E1"/>
    <w:pPr>
      <w:overflowPunct w:val="0"/>
      <w:autoSpaceDE w:val="0"/>
      <w:autoSpaceDN w:val="0"/>
      <w:adjustRightInd w:val="0"/>
      <w:textAlignment w:val="baseline"/>
    </w:pPr>
    <w:rPr>
      <w:lang w:eastAsia="en-GB"/>
    </w:rPr>
  </w:style>
  <w:style w:type="character" w:customStyle="1" w:styleId="aff8">
    <w:name w:val="日期 字符"/>
    <w:basedOn w:val="a0"/>
    <w:link w:val="aff7"/>
    <w:rsid w:val="002370E1"/>
    <w:rPr>
      <w:rFonts w:ascii="Times New Roman" w:hAnsi="Times New Roman"/>
      <w:lang w:val="en-GB" w:eastAsia="en-GB"/>
    </w:rPr>
  </w:style>
  <w:style w:type="character" w:customStyle="1" w:styleId="af7">
    <w:name w:val="文档结构图 字符"/>
    <w:basedOn w:val="a0"/>
    <w:link w:val="af6"/>
    <w:rsid w:val="002370E1"/>
    <w:rPr>
      <w:rFonts w:ascii="Tahoma" w:hAnsi="Tahoma" w:cs="Tahoma"/>
      <w:shd w:val="clear" w:color="auto" w:fill="000080"/>
      <w:lang w:val="en-GB" w:eastAsia="en-US"/>
    </w:rPr>
  </w:style>
  <w:style w:type="paragraph" w:styleId="aff9">
    <w:name w:val="E-mail Signature"/>
    <w:basedOn w:val="a"/>
    <w:link w:val="affa"/>
    <w:rsid w:val="002370E1"/>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2370E1"/>
    <w:rPr>
      <w:rFonts w:ascii="Times New Roman" w:hAnsi="Times New Roman"/>
      <w:lang w:val="en-GB" w:eastAsia="en-GB"/>
    </w:rPr>
  </w:style>
  <w:style w:type="paragraph" w:styleId="affb">
    <w:name w:val="endnote text"/>
    <w:basedOn w:val="a"/>
    <w:link w:val="affc"/>
    <w:rsid w:val="002370E1"/>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2370E1"/>
    <w:rPr>
      <w:rFonts w:ascii="Times New Roman" w:hAnsi="Times New Roman"/>
      <w:lang w:val="en-GB" w:eastAsia="en-GB"/>
    </w:rPr>
  </w:style>
  <w:style w:type="paragraph" w:styleId="affd">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2370E1"/>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2370E1"/>
    <w:rPr>
      <w:rFonts w:ascii="Times New Roman" w:hAnsi="Times New Roman"/>
      <w:i/>
      <w:iCs/>
      <w:lang w:val="en-GB" w:eastAsia="en-GB"/>
    </w:rPr>
  </w:style>
  <w:style w:type="paragraph" w:styleId="HTML1">
    <w:name w:val="HTML Preformatted"/>
    <w:basedOn w:val="a"/>
    <w:link w:val="HTML2"/>
    <w:rsid w:val="002370E1"/>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2370E1"/>
    <w:rPr>
      <w:rFonts w:ascii="Consolas" w:hAnsi="Consolas"/>
      <w:lang w:val="en-GB" w:eastAsia="en-GB"/>
    </w:rPr>
  </w:style>
  <w:style w:type="paragraph" w:styleId="38">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0"/>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2370E1"/>
    <w:rPr>
      <w:rFonts w:ascii="Times New Roman" w:hAnsi="Times New Roman"/>
      <w:i/>
      <w:iCs/>
      <w:color w:val="4F81BD" w:themeColor="accent1"/>
      <w:lang w:val="en-GB" w:eastAsia="en-GB"/>
    </w:rPr>
  </w:style>
  <w:style w:type="paragraph" w:styleId="afff2">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f3">
    <w:name w:val="macro"/>
    <w:link w:val="afff4"/>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2370E1"/>
    <w:rPr>
      <w:rFonts w:ascii="Consolas" w:hAnsi="Consolas"/>
      <w:lang w:val="en-GB" w:eastAsia="en-US"/>
    </w:rPr>
  </w:style>
  <w:style w:type="paragraph" w:styleId="afff5">
    <w:name w:val="Message Header"/>
    <w:basedOn w:val="a"/>
    <w:link w:val="afff6"/>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370E1"/>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370E1"/>
    <w:rPr>
      <w:rFonts w:ascii="Times New Roman" w:hAnsi="Times New Roman"/>
      <w:lang w:val="en-GB" w:eastAsia="en-US"/>
    </w:rPr>
  </w:style>
  <w:style w:type="paragraph" w:styleId="afff8">
    <w:name w:val="Normal Indent"/>
    <w:basedOn w:val="a"/>
    <w:rsid w:val="002370E1"/>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2370E1"/>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2370E1"/>
    <w:rPr>
      <w:rFonts w:ascii="Times New Roman" w:hAnsi="Times New Roman"/>
      <w:lang w:val="en-GB" w:eastAsia="en-GB"/>
    </w:rPr>
  </w:style>
  <w:style w:type="paragraph" w:styleId="afffb">
    <w:name w:val="Plain Text"/>
    <w:basedOn w:val="a"/>
    <w:link w:val="afffc"/>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2370E1"/>
    <w:rPr>
      <w:rFonts w:ascii="Consolas" w:hAnsi="Consolas"/>
      <w:sz w:val="21"/>
      <w:szCs w:val="21"/>
      <w:lang w:val="en-GB" w:eastAsia="en-GB"/>
    </w:rPr>
  </w:style>
  <w:style w:type="paragraph" w:styleId="afffd">
    <w:name w:val="Quote"/>
    <w:basedOn w:val="a"/>
    <w:next w:val="a"/>
    <w:link w:val="afffe"/>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2370E1"/>
    <w:rPr>
      <w:rFonts w:ascii="Times New Roman" w:hAnsi="Times New Roman"/>
      <w:i/>
      <w:iCs/>
      <w:color w:val="404040" w:themeColor="text1" w:themeTint="BF"/>
      <w:lang w:val="en-GB" w:eastAsia="en-GB"/>
    </w:rPr>
  </w:style>
  <w:style w:type="paragraph" w:styleId="affff">
    <w:name w:val="Salutation"/>
    <w:basedOn w:val="a"/>
    <w:next w:val="a"/>
    <w:link w:val="affff0"/>
    <w:rsid w:val="002370E1"/>
    <w:pPr>
      <w:overflowPunct w:val="0"/>
      <w:autoSpaceDE w:val="0"/>
      <w:autoSpaceDN w:val="0"/>
      <w:adjustRightInd w:val="0"/>
      <w:textAlignment w:val="baseline"/>
    </w:pPr>
    <w:rPr>
      <w:lang w:eastAsia="en-GB"/>
    </w:rPr>
  </w:style>
  <w:style w:type="character" w:customStyle="1" w:styleId="affff0">
    <w:name w:val="称呼 字符"/>
    <w:basedOn w:val="a0"/>
    <w:link w:val="affff"/>
    <w:rsid w:val="002370E1"/>
    <w:rPr>
      <w:rFonts w:ascii="Times New Roman" w:hAnsi="Times New Roman"/>
      <w:lang w:val="en-GB" w:eastAsia="en-GB"/>
    </w:rPr>
  </w:style>
  <w:style w:type="paragraph" w:styleId="affff1">
    <w:name w:val="Signature"/>
    <w:basedOn w:val="a"/>
    <w:link w:val="affff2"/>
    <w:rsid w:val="002370E1"/>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2370E1"/>
    <w:rPr>
      <w:rFonts w:ascii="Times New Roman" w:hAnsi="Times New Roman"/>
      <w:lang w:val="en-GB" w:eastAsia="en-GB"/>
    </w:rPr>
  </w:style>
  <w:style w:type="paragraph" w:styleId="affff3">
    <w:name w:val="Subtitle"/>
    <w:basedOn w:val="a"/>
    <w:next w:val="a"/>
    <w:link w:val="affff4"/>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2370E1"/>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f7">
    <w:name w:val="Title"/>
    <w:basedOn w:val="a"/>
    <w:next w:val="a"/>
    <w:link w:val="affff8"/>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2370E1"/>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1">
    <w:name w:val="标题 3 字符"/>
    <w:basedOn w:val="a0"/>
    <w:link w:val="30"/>
    <w:rsid w:val="000C7015"/>
    <w:rPr>
      <w:rFonts w:ascii="Arial" w:hAnsi="Arial"/>
      <w:sz w:val="28"/>
      <w:lang w:val="en-GB" w:eastAsia="en-US"/>
    </w:rPr>
  </w:style>
  <w:style w:type="character" w:customStyle="1" w:styleId="20">
    <w:name w:val="标题 2 字符"/>
    <w:link w:val="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2CACCF85-1B2A-4D88-9011-7A2E6550856C}">
  <ds:schemaRefs>
    <ds:schemaRef ds:uri="http://schemas.openxmlformats.org/officeDocument/2006/bibliography"/>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246</TotalTime>
  <Pages>2</Pages>
  <Words>820</Words>
  <Characters>4228</Characters>
  <Application>Microsoft Office Word</Application>
  <DocSecurity>0</DocSecurity>
  <Lines>264</Lines>
  <Paragraphs>144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4904</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 user 5</cp:lastModifiedBy>
  <cp:revision>31</cp:revision>
  <cp:lastPrinted>1900-01-01T21:00:00Z</cp:lastPrinted>
  <dcterms:created xsi:type="dcterms:W3CDTF">2025-07-04T04:00:00Z</dcterms:created>
  <dcterms:modified xsi:type="dcterms:W3CDTF">2025-08-15T15:22:00Z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2AAB4800244262C2EA72632629AC2EB9F6DF278939F9E22E6CDC9885BBF12265A98E17CCA578DBE70EEA7D9052D59742B158F5DBF7496989D6FEB2305BE3F10D</vt:lpwstr>
  </property>
</Properties>
</file>